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</w:t>
      </w:r>
      <w:r w:rsidR="007D559A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275C" w:rsidRPr="009D275C">
        <w:rPr>
          <w:b/>
          <w:i/>
          <w:noProof/>
          <w:sz w:val="28"/>
          <w:lang w:eastAsia="zh-CN"/>
        </w:rPr>
        <w:t>R4-16</w:t>
      </w:r>
      <w:r w:rsidR="00F02E74" w:rsidRPr="00F02E74">
        <w:rPr>
          <w:b/>
          <w:i/>
          <w:noProof/>
          <w:sz w:val="28"/>
          <w:lang w:eastAsia="zh-CN"/>
        </w:rPr>
        <w:t>1194</w:t>
      </w:r>
    </w:p>
    <w:p w:rsidR="001E41F3" w:rsidRDefault="007D559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 w:rsidR="009B728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5</w:t>
      </w:r>
      <w:r w:rsidR="009B728A">
        <w:rPr>
          <w:rFonts w:hint="eastAsia"/>
          <w:b/>
          <w:noProof/>
          <w:sz w:val="24"/>
          <w:lang w:eastAsia="zh-CN"/>
        </w:rPr>
        <w:t xml:space="preserve"> </w:t>
      </w:r>
      <w:r w:rsidR="009B728A">
        <w:rPr>
          <w:b/>
          <w:noProof/>
          <w:sz w:val="24"/>
          <w:lang w:eastAsia="zh-CN"/>
        </w:rPr>
        <w:t>–</w:t>
      </w:r>
      <w:r w:rsidR="009B728A">
        <w:rPr>
          <w:rFonts w:hint="eastAsia"/>
          <w:b/>
          <w:noProof/>
          <w:sz w:val="24"/>
          <w:lang w:eastAsia="zh-CN"/>
        </w:rPr>
        <w:t xml:space="preserve"> 20, </w:t>
      </w:r>
      <w:r>
        <w:rPr>
          <w:rFonts w:hint="eastAsia"/>
          <w:b/>
          <w:noProof/>
          <w:sz w:val="24"/>
          <w:lang w:eastAsia="zh-CN"/>
        </w:rPr>
        <w:t>Feb.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00AAD">
            <w:pPr>
              <w:pStyle w:val="CRCoverPage"/>
              <w:spacing w:after="0"/>
              <w:rPr>
                <w:noProof/>
              </w:rPr>
            </w:pPr>
            <w:r w:rsidRPr="00000AAD">
              <w:rPr>
                <w:b/>
                <w:noProof/>
                <w:sz w:val="28"/>
              </w:rPr>
              <w:t>3420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43E5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46C53">
              <w:rPr>
                <w:b/>
                <w:noProof/>
                <w:sz w:val="32"/>
              </w:rPr>
              <w:t>13.</w:t>
            </w:r>
            <w:r w:rsidR="005931B8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B46C53">
              <w:rPr>
                <w:b/>
                <w:noProof/>
                <w:sz w:val="32"/>
              </w:rPr>
              <w:t>.</w:t>
            </w:r>
            <w:r w:rsidR="00E436A3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78B" w:rsidP="00F34F1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2F478B">
              <w:rPr>
                <w:noProof/>
                <w:lang w:eastAsia="zh-CN"/>
              </w:rPr>
              <w:t>Introduce non-TM10 performance with CRS assistance information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F34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F34F1A">
              <w:rPr>
                <w:rFonts w:hint="eastAsia"/>
                <w:noProof/>
                <w:lang w:eastAsia="zh-CN"/>
              </w:rPr>
              <w:t>6</w:t>
            </w:r>
            <w:r w:rsidR="004242F1">
              <w:rPr>
                <w:noProof/>
              </w:rPr>
              <w:t>-</w:t>
            </w:r>
            <w:r w:rsidR="00F34F1A">
              <w:rPr>
                <w:rFonts w:hint="eastAsia"/>
                <w:noProof/>
                <w:lang w:eastAsia="zh-CN"/>
              </w:rPr>
              <w:t>2</w:t>
            </w:r>
            <w:r w:rsidR="004242F1">
              <w:rPr>
                <w:noProof/>
              </w:rPr>
              <w:t>-</w:t>
            </w:r>
            <w:r w:rsidR="00F34F1A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34F1A" w:rsidRDefault="00604DCF" w:rsidP="00F9383E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final performance requirements </w:t>
            </w:r>
            <w:r w:rsidR="00BF0113">
              <w:rPr>
                <w:rFonts w:hint="eastAsia"/>
                <w:noProof/>
                <w:lang w:val="en-US" w:eastAsia="zh-CN"/>
              </w:rPr>
              <w:t>for non-TM10 case</w:t>
            </w:r>
            <w:r w:rsidR="00F9383E">
              <w:rPr>
                <w:rFonts w:hint="eastAsia"/>
                <w:noProof/>
                <w:lang w:val="en-US" w:eastAsia="zh-CN"/>
              </w:rPr>
              <w:t>s</w:t>
            </w:r>
            <w:r w:rsidR="00BF0113">
              <w:rPr>
                <w:rFonts w:hint="eastAsia"/>
                <w:noProof/>
                <w:lang w:val="en-US" w:eastAsia="zh-CN"/>
              </w:rPr>
              <w:t xml:space="preserve"> are not captured</w:t>
            </w:r>
            <w:r w:rsidR="00F9383E">
              <w:rPr>
                <w:rFonts w:hint="eastAsia"/>
                <w:noProof/>
                <w:lang w:val="en-US" w:eastAsia="zh-CN"/>
              </w:rPr>
              <w:t xml:space="preserve"> when CRS assistance information is configured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0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0113" w:rsidP="003F7FF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performance requirements for non-TM10 case</w:t>
            </w:r>
            <w:r w:rsidR="00F9383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when CRS assistance informaiton is configured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0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C8E" w:rsidP="00BF011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performance requirements</w:t>
            </w:r>
            <w:r w:rsidR="0021626A">
              <w:rPr>
                <w:rFonts w:hint="eastAsia"/>
                <w:noProof/>
                <w:lang w:eastAsia="zh-CN"/>
              </w:rPr>
              <w:t xml:space="preserve"> for </w:t>
            </w:r>
            <w:r w:rsidR="00BF0113">
              <w:rPr>
                <w:rFonts w:hint="eastAsia"/>
                <w:noProof/>
                <w:lang w:eastAsia="zh-CN"/>
              </w:rPr>
              <w:t>non-TM10 case</w:t>
            </w:r>
            <w:r w:rsidR="00B41870">
              <w:rPr>
                <w:rFonts w:hint="eastAsia"/>
                <w:noProof/>
                <w:lang w:eastAsia="zh-CN"/>
              </w:rPr>
              <w:t>s</w:t>
            </w:r>
            <w:r w:rsidR="00BF0113">
              <w:rPr>
                <w:rFonts w:hint="eastAsia"/>
                <w:noProof/>
                <w:lang w:eastAsia="zh-CN"/>
              </w:rPr>
              <w:t xml:space="preserve"> when CRS assistance information is configured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lang w:val="en-US" w:eastAsia="zh-CN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r w:rsidRPr="001519B1">
        <w:rPr>
          <w:rFonts w:ascii="Arial" w:hAnsi="Arial"/>
          <w:sz w:val="22"/>
          <w:szCs w:val="22"/>
          <w:lang w:eastAsia="x-none"/>
        </w:rPr>
        <w:t>8.2.1.4.1</w:t>
      </w:r>
      <w:r w:rsidRPr="001519B1">
        <w:rPr>
          <w:rFonts w:ascii="Arial" w:hAnsi="Arial"/>
          <w:sz w:val="22"/>
          <w:szCs w:val="22"/>
          <w:lang w:eastAsia="zh-CN"/>
        </w:rPr>
        <w:t>E</w:t>
      </w:r>
      <w:r w:rsidRPr="001519B1">
        <w:rPr>
          <w:rFonts w:ascii="Arial" w:hAnsi="Arial"/>
          <w:sz w:val="22"/>
          <w:szCs w:val="22"/>
          <w:lang w:eastAsia="x-none"/>
        </w:rPr>
        <w:tab/>
        <w:t xml:space="preserve">Minimum Requirement Single-Layer Spatial Multiplexing 2 </w:t>
      </w:r>
      <w:proofErr w:type="spellStart"/>
      <w:r w:rsidRPr="001519B1">
        <w:rPr>
          <w:rFonts w:ascii="Arial" w:hAnsi="Arial"/>
          <w:sz w:val="22"/>
          <w:szCs w:val="22"/>
          <w:lang w:eastAsia="x-none"/>
        </w:rPr>
        <w:t>Tx</w:t>
      </w:r>
      <w:proofErr w:type="spellEnd"/>
      <w:r w:rsidRPr="001519B1">
        <w:rPr>
          <w:rFonts w:ascii="Arial" w:hAnsi="Arial"/>
          <w:sz w:val="22"/>
          <w:szCs w:val="22"/>
          <w:lang w:eastAsia="x-none"/>
        </w:rPr>
        <w:t xml:space="preserve"> Antenna Ports </w:t>
      </w:r>
      <w:r w:rsidRPr="001519B1">
        <w:rPr>
          <w:rFonts w:ascii="Arial" w:hAnsi="Arial"/>
          <w:sz w:val="22"/>
          <w:szCs w:val="22"/>
          <w:lang w:eastAsia="zh-CN"/>
        </w:rPr>
        <w:t xml:space="preserve">with </w:t>
      </w:r>
      <w:r w:rsidRPr="001519B1">
        <w:rPr>
          <w:rFonts w:ascii="Arial" w:hAnsi="Arial"/>
          <w:sz w:val="22"/>
          <w:szCs w:val="22"/>
          <w:lang w:eastAsia="x-none"/>
        </w:rPr>
        <w:t>CRS assistance information</w:t>
      </w:r>
    </w:p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519B1">
        <w:t>The requirements</w:t>
      </w:r>
      <w:r w:rsidRPr="001519B1">
        <w:rPr>
          <w:lang w:eastAsia="zh-CN"/>
        </w:rPr>
        <w:t xml:space="preserve"> </w:t>
      </w:r>
      <w:r w:rsidRPr="001519B1">
        <w:t>are specified in Table 8.2.1.4.1E-</w:t>
      </w:r>
      <w:r w:rsidRPr="001519B1">
        <w:rPr>
          <w:lang w:eastAsia="zh-CN"/>
        </w:rPr>
        <w:t>2</w:t>
      </w:r>
      <w:r w:rsidRPr="001519B1">
        <w:t>, with the addition of parameters in Table 8.2.1.4.1E-</w:t>
      </w:r>
      <w:r w:rsidRPr="001519B1">
        <w:rPr>
          <w:lang w:eastAsia="zh-CN"/>
        </w:rPr>
        <w:t>1</w:t>
      </w:r>
      <w:r w:rsidRPr="001519B1">
        <w:t xml:space="preserve">. The purpose is to verify the </w:t>
      </w:r>
      <w:r w:rsidRPr="001519B1">
        <w:rPr>
          <w:lang w:eastAsia="zh-CN"/>
        </w:rPr>
        <w:t xml:space="preserve">closed loop rank-one </w:t>
      </w:r>
      <w:r w:rsidRPr="001519B1">
        <w:t xml:space="preserve">performance </w:t>
      </w:r>
      <w:r w:rsidRPr="001519B1">
        <w:rPr>
          <w:lang w:eastAsia="zh-CN"/>
        </w:rPr>
        <w:t xml:space="preserve">with wideband </w:t>
      </w:r>
      <w:proofErr w:type="spellStart"/>
      <w:r w:rsidRPr="001519B1">
        <w:rPr>
          <w:lang w:eastAsia="zh-CN"/>
        </w:rPr>
        <w:t>precoding</w:t>
      </w:r>
      <w:proofErr w:type="spellEnd"/>
      <w:r w:rsidRPr="001519B1">
        <w:rPr>
          <w:lang w:eastAsia="zh-CN"/>
        </w:rPr>
        <w:t xml:space="preserve"> when</w:t>
      </w:r>
      <w:r w:rsidRPr="001519B1">
        <w:t xml:space="preserve"> </w:t>
      </w:r>
      <w:r w:rsidRPr="001519B1">
        <w:rPr>
          <w:lang w:eastAsia="zh-CN"/>
        </w:rPr>
        <w:t>CRS assistance information [7] is configured. In Table 8.2.1.4.1E-1, Cell 1 is the serving cell, and Cell 2 and Cell 3 are the aggressor cells. The downlink physical channel setup is according to Annex C.3.2 for each of Cell 1, Cell 2 and Cell 3, respectively. The CRS assistance information [7] includes Cell 2 and Cell 3.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hAnsi="Arial"/>
          <w:b/>
          <w:bCs/>
          <w:lang w:eastAsia="zh-CN"/>
        </w:rPr>
        <w:t xml:space="preserve">Table 8.2.1.4.1E-1: </w:t>
      </w:r>
      <w:r w:rsidRPr="001519B1">
        <w:rPr>
          <w:rFonts w:ascii="Arial" w:hAnsi="Arial"/>
          <w:b/>
          <w:bCs/>
          <w:lang w:eastAsia="x-none"/>
        </w:rPr>
        <w:t xml:space="preserve">Test Parameters for </w:t>
      </w:r>
      <w:r w:rsidRPr="001519B1">
        <w:rPr>
          <w:rFonts w:ascii="Arial" w:hAnsi="Arial"/>
          <w:b/>
          <w:bCs/>
          <w:lang w:eastAsia="zh-CN"/>
        </w:rPr>
        <w:t>Single-Layer Spatial Multiplexing</w:t>
      </w:r>
      <w:r w:rsidRPr="001519B1">
        <w:rPr>
          <w:rFonts w:ascii="Arial" w:hAnsi="Arial"/>
          <w:b/>
          <w:bCs/>
          <w:lang w:eastAsia="x-none"/>
        </w:rPr>
        <w:t xml:space="preserve"> (FRC)</w:t>
      </w:r>
    </w:p>
    <w:tbl>
      <w:tblPr>
        <w:tblW w:w="8520" w:type="dxa"/>
        <w:jc w:val="center"/>
        <w:tblInd w:w="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488"/>
        <w:gridCol w:w="952"/>
        <w:gridCol w:w="1277"/>
        <w:gridCol w:w="1844"/>
        <w:gridCol w:w="1277"/>
        <w:gridCol w:w="1265"/>
      </w:tblGrid>
      <w:tr w:rsidR="001519B1" w:rsidRPr="001519B1" w:rsidTr="00115510">
        <w:trPr>
          <w:cantSplit/>
          <w:trHeight w:val="201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184150" cy="184150"/>
                  <wp:effectExtent l="0" t="0" r="635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9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178435" cy="18415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 (Note 1)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 (Note 1)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9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sym w:font="Symbol" w:char="007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237490" cy="189865"/>
                  <wp:effectExtent l="0" t="0" r="0" b="63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proofErr w:type="spellStart"/>
            <w:r w:rsidRPr="001519B1">
              <w:rPr>
                <w:rFonts w:ascii="Arial" w:eastAsia="?? ??" w:hAnsi="Arial" w:cs="Arial"/>
                <w:sz w:val="18"/>
                <w:szCs w:val="18"/>
              </w:rPr>
              <w:t>dBm</w:t>
            </w:r>
            <w:proofErr w:type="spellEnd"/>
            <w:r w:rsidRPr="001519B1">
              <w:rPr>
                <w:rFonts w:ascii="Arial" w:eastAsia="?? ??" w:hAnsi="Arial" w:cs="Arial"/>
                <w:sz w:val="18"/>
                <w:szCs w:val="18"/>
              </w:rPr>
              <w:t>/15kHz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262A1D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" w:author="CR3318" w:date="2015-12-29T13:29:00Z"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acc>
                      <m:accPr>
                        <m:ctrlPr>
                          <w:ins w:id="6" w:author="CR3318" w:date="2015-12-29T13:29:00Z"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accPr>
                      <m:e>
                        <w:ins w:id="7" w:author="CR3318" w:date="2015-12-29T13:29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</m:t>
                          </m:r>
                        </w:ins>
                      </m:e>
                    </m:acc>
                  </m:e>
                  <m:sub>
                    <w:ins w:id="8" w:author="CR3318" w:date="2015-12-29T13:29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w:ins>
                  </m:sub>
                </m:sSub>
                <w:ins w:id="9" w:author="CR3318" w:date="2015-12-29T13:29:00Z">
                  <m:r>
                    <w:rPr>
                      <w:rFonts w:ascii="Cambria Math" w:hAnsi="Cambria Math"/>
                      <w:lang w:eastAsia="zh-CN"/>
                    </w:rPr>
                    <m:t>/</m:t>
                  </m:r>
                </w:ins>
                <m:sSub>
                  <m:sSubPr>
                    <m:ctrlPr>
                      <w:ins w:id="10" w:author="CR3318" w:date="2015-12-29T13:29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11" w:author="CR3318" w:date="2015-12-29T13:29:00Z"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w:ins>
                  </m:e>
                  <m:sub>
                    <w:ins w:id="12" w:author="CR3318" w:date="2015-12-29T13:29:00Z">
                      <m:r>
                        <w:rPr>
                          <w:rFonts w:ascii="Cambria Math" w:hAnsi="Cambria Math"/>
                          <w:lang w:eastAsia="zh-CN"/>
                        </w:rPr>
                        <m:t>oc</m:t>
                      </m:r>
                    </w:ins>
                  </m:sub>
                </m:sSub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Reference Value in Table 8.2.1.4.1E-2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[10.45]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[4.6]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Non-MBSFN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Time Offset between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sym w:font="Symbol" w:char="006D"/>
            </w:r>
            <w:r w:rsidRPr="001519B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-1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-100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128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Precoding</w:t>
            </w:r>
            <w:proofErr w:type="spellEnd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granularity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PMI delay 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Reporting interval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Peporting</w:t>
            </w:r>
            <w:proofErr w:type="spellEnd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PUCCH 1-1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CodeBookSubsetRestriction</w:t>
            </w:r>
            <w:proofErr w:type="spellEnd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bitmap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001111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in interference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115510">
        <w:trPr>
          <w:cantSplit/>
          <w:trHeight w:val="648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1519B1" w:rsidRPr="001519B1" w:rsidTr="00115510">
        <w:trPr>
          <w:cantSplit/>
          <w:trHeight w:val="558"/>
          <w:jc w:val="center"/>
        </w:trPr>
        <w:tc>
          <w:tcPr>
            <w:tcW w:w="8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8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344170" cy="184150"/>
                  <wp:effectExtent l="0" t="0" r="0" b="63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subrame</w:t>
            </w:r>
            <w:proofErr w:type="spellEnd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SF#n</w:t>
            </w:r>
            <w:proofErr w:type="spellEnd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based on PMI estimation at a downlink SF not later than SF#(n-4), this reported PMI cannot be applied at the eNB downlink before SF#(n+4).</w:t>
            </w:r>
          </w:p>
        </w:tc>
      </w:tr>
    </w:tbl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hAnsi="Arial"/>
          <w:b/>
          <w:bCs/>
          <w:lang w:eastAsia="x-none"/>
        </w:rPr>
        <w:t>Table 8.2.1.4.1E-2: Minimum Performance Single-Layer Spatial Multiplexing (FRC)</w:t>
      </w:r>
    </w:p>
    <w:tbl>
      <w:tblPr>
        <w:tblW w:w="0" w:type="auto"/>
        <w:jc w:val="center"/>
        <w:tblInd w:w="-1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1519B1" w:rsidRPr="001519B1" w:rsidTr="00115510">
        <w:trPr>
          <w:trHeight w:val="102"/>
          <w:jc w:val="center"/>
        </w:trPr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Reference Channel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Correlation Matrix and Antenna Configurati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on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Reference Value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1519B1" w:rsidRPr="001519B1" w:rsidTr="00115510">
        <w:trPr>
          <w:trHeight w:val="102"/>
          <w:jc w:val="center"/>
        </w:trPr>
        <w:tc>
          <w:tcPr>
            <w:tcW w:w="10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Fraction of Maximum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Throughput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SNR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(Note 3)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RPr="001519B1" w:rsidTr="00115510">
        <w:trPr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D11F4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" w:author="Shaohua Li 1" w:date="2016-02-05T16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R.10-3 FDD</w:t>
              </w:r>
            </w:ins>
            <w:del w:id="14" w:author="Shaohua Li 1" w:date="2016-02-05T16:13:00Z">
              <w:r w:rsidR="001519B1" w:rsidRPr="001519B1" w:rsidDel="001D11F4">
                <w:rPr>
                  <w:rFonts w:ascii="Arial" w:hAnsi="Arial" w:cs="Arial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3829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5" w:author="Shaohua Li 1" w:date="2016-02-05T16:32:00Z">
              <w:r w:rsidRPr="001519B1" w:rsidDel="003829F4">
                <w:rPr>
                  <w:rFonts w:ascii="Arial" w:hAnsi="Arial" w:cs="Arial"/>
                  <w:sz w:val="18"/>
                  <w:szCs w:val="18"/>
                  <w:lang w:eastAsia="zh-CN"/>
                </w:rPr>
                <w:delText>TBD</w:delText>
              </w:r>
            </w:del>
            <w:ins w:id="16" w:author="Shaohua Li 1" w:date="2016-02-05T16:32:00Z">
              <w:r w:rsidR="003829F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</w:ins>
            <w:ins w:id="17" w:author="Shaohua Li 3" w:date="2016-02-18T19:55:00Z">
              <w:r w:rsidR="00FB297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10.8</w:t>
              </w:r>
            </w:ins>
            <w:ins w:id="18" w:author="Shaohua Li 1" w:date="2016-02-05T16:32:00Z">
              <w:del w:id="19" w:author="Shaohua Li 3" w:date="2016-02-18T19:55:00Z">
                <w:r w:rsidR="003829F4" w:rsidDel="00FB297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9.6</w:delText>
                </w:r>
              </w:del>
              <w:r w:rsidR="003829F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ja-JP"/>
              </w:rPr>
              <w:t>≥2</w:t>
            </w:r>
          </w:p>
        </w:tc>
      </w:tr>
      <w:tr w:rsidR="001519B1" w:rsidRPr="001519B1" w:rsidTr="00115510">
        <w:trPr>
          <w:jc w:val="center"/>
        </w:trPr>
        <w:tc>
          <w:tcPr>
            <w:tcW w:w="10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1, Cell 2 and Cell 3 are statistically independent.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correlation matrix and antenna configuration apply for Cell 1, Cell 2 and Cell 3.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SNR corresponds to </w:t>
            </w:r>
            <m:oMath>
              <m:sSub>
                <m:sSubPr>
                  <m:ctrlPr>
                    <w:ins w:id="20" w:author="CR3318" w:date="2015-12-29T13:29:00Z">
                      <w:rPr>
                        <w:rFonts w:ascii="Cambria Math" w:hAnsi="Cambria Math" w:cs="Arial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acc>
                    <m:accPr>
                      <m:ctrlPr>
                        <w:ins w:id="21" w:author="CR3318" w:date="2015-12-29T13:29:00Z">
                          <w:rPr>
                            <w:rFonts w:ascii="Cambria Math" w:hAnsi="Cambria Math" w:cs="Arial"/>
                            <w:sz w:val="18"/>
                            <w:szCs w:val="18"/>
                            <w:lang w:eastAsia="zh-CN"/>
                          </w:rPr>
                        </w:ins>
                      </m:ctrlPr>
                    </m:accPr>
                    <m:e>
                      <w:ins w:id="22" w:author="CR3318" w:date="2015-12-29T13:29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w:ins>
                    </m:e>
                  </m:acc>
                </m:e>
                <m:sub>
                  <w:ins w:id="23" w:author="CR3318" w:date="2015-12-29T13:29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w:ins>
                </m:sub>
              </m:sSub>
              <w:ins w:id="24" w:author="CR3318" w:date="2015-12-29T13:29:00Z">
                <m:r>
                  <w:rPr>
                    <w:rFonts w:ascii="Cambria Math" w:hAnsi="Cambria Math"/>
                    <w:lang w:eastAsia="zh-CN"/>
                  </w:rPr>
                  <m:t>/</m:t>
                </m:r>
              </w:ins>
              <m:sSub>
                <m:sSubPr>
                  <m:ctrlPr>
                    <w:ins w:id="25" w:author="CR3318" w:date="2015-12-29T13:29:00Z"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26" w:author="CR3318" w:date="2015-12-29T13:29:00Z"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w:ins>
                </m:e>
                <m:sub>
                  <w:ins w:id="27" w:author="CR3318" w:date="2015-12-29T13:29:00Z">
                    <m:r>
                      <w:rPr>
                        <w:rFonts w:ascii="Cambria Math" w:hAnsi="Cambria Math"/>
                        <w:lang w:eastAsia="zh-CN"/>
                      </w:rPr>
                      <m:t>oc</m:t>
                    </m:r>
                  </w:ins>
                </m:sub>
              </m:sSub>
            </m:oMath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1519B1" w:rsidRDefault="001519B1" w:rsidP="00235C04">
      <w:pPr>
        <w:rPr>
          <w:highlight w:val="yellow"/>
          <w:lang w:val="en-US" w:eastAsia="zh-CN"/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1519B1" w:rsidRDefault="001519B1" w:rsidP="001519B1">
      <w:pPr>
        <w:pStyle w:val="5"/>
      </w:pPr>
      <w:r>
        <w:t>8.2.2.4.1</w:t>
      </w:r>
      <w:r>
        <w:rPr>
          <w:lang w:eastAsia="zh-CN"/>
        </w:rPr>
        <w:t>E</w:t>
      </w:r>
      <w:r>
        <w:tab/>
        <w:t xml:space="preserve">Minimum Requirement Single-Layer Spatial Multiplexing 2 </w:t>
      </w:r>
      <w:proofErr w:type="spellStart"/>
      <w:r>
        <w:t>Tx</w:t>
      </w:r>
      <w:proofErr w:type="spellEnd"/>
      <w:r>
        <w:t xml:space="preserve"> Antenna Ports </w:t>
      </w:r>
      <w:r>
        <w:rPr>
          <w:lang w:eastAsia="zh-CN"/>
        </w:rPr>
        <w:t xml:space="preserve">with </w:t>
      </w:r>
      <w:r>
        <w:t>CRS assistance information</w:t>
      </w:r>
    </w:p>
    <w:p w:rsidR="001519B1" w:rsidRDefault="001519B1" w:rsidP="001519B1">
      <w:pPr>
        <w:rPr>
          <w:lang w:eastAsia="zh-CN"/>
        </w:rPr>
      </w:pPr>
      <w:r>
        <w:t>The requirements</w:t>
      </w:r>
      <w:r>
        <w:rPr>
          <w:lang w:eastAsia="zh-CN"/>
        </w:rPr>
        <w:t xml:space="preserve"> </w:t>
      </w:r>
      <w:r>
        <w:t>are specified in Table 8.2.2.4.1E-</w:t>
      </w:r>
      <w:r>
        <w:rPr>
          <w:lang w:eastAsia="zh-CN"/>
        </w:rPr>
        <w:t>2</w:t>
      </w:r>
      <w:r>
        <w:t>, with the addition of parameters in Table 8.2.2.4.1E-</w:t>
      </w:r>
      <w:r>
        <w:rPr>
          <w:lang w:eastAsia="zh-CN"/>
        </w:rPr>
        <w:t>1</w:t>
      </w:r>
      <w:r>
        <w:t xml:space="preserve">. The purpose is to verify the </w:t>
      </w:r>
      <w:r>
        <w:rPr>
          <w:lang w:eastAsia="zh-CN"/>
        </w:rPr>
        <w:t xml:space="preserve">closed loop rank-one </w:t>
      </w:r>
      <w:r>
        <w:t xml:space="preserve">performance </w:t>
      </w:r>
      <w:r>
        <w:rPr>
          <w:lang w:eastAsia="zh-CN"/>
        </w:rPr>
        <w:t xml:space="preserve">with wideband </w:t>
      </w:r>
      <w:proofErr w:type="spellStart"/>
      <w:r>
        <w:rPr>
          <w:lang w:eastAsia="zh-CN"/>
        </w:rPr>
        <w:t>precoding</w:t>
      </w:r>
      <w:proofErr w:type="spellEnd"/>
      <w:r>
        <w:rPr>
          <w:lang w:eastAsia="zh-CN"/>
        </w:rPr>
        <w:t xml:space="preserve"> when</w:t>
      </w:r>
      <w:r>
        <w:t xml:space="preserve"> </w:t>
      </w:r>
      <w:r>
        <w:rPr>
          <w:lang w:eastAsia="zh-CN"/>
        </w:rPr>
        <w:t>CRS assistance information [7] is configured</w:t>
      </w:r>
      <w:r>
        <w:t xml:space="preserve">. </w:t>
      </w:r>
      <w:r>
        <w:rPr>
          <w:lang w:eastAsia="zh-CN"/>
        </w:rPr>
        <w:t>In Table 8.2.2.4.1E-1, Cell 1 is the serving cell, and Cell 2 and Cell 3 are the aggressor cells. The downlink physical channel setup is according to Annex C.3.2 for each of Cell 1, Cell 2 and Cell 3, respectively. The CRS assistance information [7] includes Cell 2 and Cell 3.</w:t>
      </w:r>
    </w:p>
    <w:p w:rsidR="001519B1" w:rsidRDefault="001519B1" w:rsidP="001519B1">
      <w:pPr>
        <w:pStyle w:val="TH"/>
        <w:rPr>
          <w:lang w:eastAsia="zh-CN"/>
        </w:rPr>
      </w:pPr>
      <w:r>
        <w:rPr>
          <w:lang w:eastAsia="zh-CN"/>
        </w:rPr>
        <w:t xml:space="preserve">Table 8.2.2.4.1E-1: </w:t>
      </w:r>
      <w:r>
        <w:t xml:space="preserve">Test Parameters for </w:t>
      </w:r>
      <w:r>
        <w:rPr>
          <w:lang w:eastAsia="zh-CN"/>
        </w:rPr>
        <w:t>Single-Layer Spatial Multiplexing</w:t>
      </w:r>
      <w:r>
        <w:t xml:space="preserve"> (FRC)</w:t>
      </w:r>
    </w:p>
    <w:tbl>
      <w:tblPr>
        <w:tblW w:w="8532" w:type="dxa"/>
        <w:jc w:val="center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453"/>
        <w:gridCol w:w="975"/>
        <w:gridCol w:w="1280"/>
        <w:gridCol w:w="1843"/>
        <w:gridCol w:w="1278"/>
        <w:gridCol w:w="1276"/>
      </w:tblGrid>
      <w:tr w:rsidR="001519B1" w:rsidTr="00115510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Parameter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Unit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</w:tr>
      <w:tr w:rsidR="001519B1" w:rsidTr="00115510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L"/>
              <w:rPr>
                <w:rFonts w:eastAsia="?? ??" w:cs="Arial"/>
                <w:b/>
              </w:rPr>
            </w:pPr>
            <w:r w:rsidRPr="00AF1123">
              <w:rPr>
                <w:rFonts w:cs="Arial"/>
              </w:rPr>
              <w:t xml:space="preserve">Uplink downlink configuration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</w:tr>
      <w:tr w:rsidR="001519B1" w:rsidTr="00115510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L"/>
              <w:rPr>
                <w:rFonts w:eastAsia="?? ??" w:cs="Arial"/>
                <w:b/>
              </w:rPr>
            </w:pPr>
            <w:r w:rsidRPr="00AF1123">
              <w:rPr>
                <w:rFonts w:cs="Arial"/>
              </w:rPr>
              <w:t>Special subframe configuration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</w:rPr>
              <w:t>Downlink power allocation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184150" cy="184150"/>
                  <wp:effectExtent l="0" t="0" r="635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-3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-3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1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178435" cy="184150"/>
                  <wp:effectExtent l="0" t="0" r="0" b="635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-3 (Note 1)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-3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-3 (Note 1)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1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</w:rPr>
              <w:sym w:font="Symbol" w:char="0073"/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237490" cy="189865"/>
                  <wp:effectExtent l="0" t="0" r="0" b="63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123">
              <w:rPr>
                <w:rFonts w:cs="Arial"/>
              </w:rPr>
              <w:t>at antenna port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proofErr w:type="spellStart"/>
            <w:r w:rsidRPr="00AF1123">
              <w:rPr>
                <w:rFonts w:eastAsia="?? ??" w:cs="Arial"/>
              </w:rPr>
              <w:t>dBm</w:t>
            </w:r>
            <w:proofErr w:type="spellEnd"/>
            <w:r w:rsidRPr="00AF1123">
              <w:rPr>
                <w:rFonts w:eastAsia="?? ??" w:cs="Arial"/>
              </w:rPr>
              <w:t>/15kHz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-98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262A1D" w:rsidP="00115510">
            <w:pPr>
              <w:pStyle w:val="TAL"/>
              <w:rPr>
                <w:rFonts w:cs="Arial"/>
              </w:rPr>
            </w:pPr>
            <m:oMathPara>
              <m:oMath>
                <m:sSub>
                  <m:sSubPr>
                    <m:ctrlPr>
                      <w:ins w:id="28" w:author="CR3318" w:date="2015-12-29T13:30:00Z">
                        <w:rPr>
                          <w:rFonts w:ascii="Cambria Math" w:hAnsi="Cambria Math" w:cs="Arial"/>
                          <w:szCs w:val="18"/>
                          <w:lang w:eastAsia="zh-CN"/>
                        </w:rPr>
                      </w:ins>
                    </m:ctrlPr>
                  </m:sSubPr>
                  <m:e>
                    <m:acc>
                      <m:accPr>
                        <m:ctrlPr>
                          <w:ins w:id="29" w:author="CR3318" w:date="2015-12-29T13:30:00Z">
                            <w:rPr>
                              <w:rFonts w:ascii="Cambria Math" w:hAnsi="Cambria Math" w:cs="Arial"/>
                              <w:szCs w:val="18"/>
                              <w:lang w:eastAsia="zh-CN"/>
                            </w:rPr>
                          </w:ins>
                        </m:ctrlPr>
                      </m:accPr>
                      <m:e>
                        <w:ins w:id="30" w:author="CR3318" w:date="2015-12-29T13:30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</m:t>
                          </m:r>
                        </w:ins>
                      </m:e>
                    </m:acc>
                  </m:e>
                  <m:sub>
                    <w:ins w:id="31" w:author="CR3318" w:date="2015-12-29T13:30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w:ins>
                  </m:sub>
                </m:sSub>
                <w:ins w:id="32" w:author="CR3318" w:date="2015-12-29T13:30:00Z">
                  <m:r>
                    <w:rPr>
                      <w:rFonts w:ascii="Cambria Math" w:hAnsi="Cambria Math"/>
                      <w:lang w:eastAsia="zh-CN"/>
                    </w:rPr>
                    <m:t>/</m:t>
                  </m:r>
                </w:ins>
                <m:sSub>
                  <m:sSubPr>
                    <m:ctrlPr>
                      <w:ins w:id="33" w:author="CR3318" w:date="2015-12-29T13:30:00Z">
                        <w:rPr>
                          <w:rFonts w:ascii="Cambria Math" w:hAnsi="Cambria Math" w:cs="Arial"/>
                          <w:i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34" w:author="CR3318" w:date="2015-12-29T13:30:00Z"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w:ins>
                  </m:e>
                  <m:sub>
                    <w:ins w:id="35" w:author="CR3318" w:date="2015-12-29T13:30:00Z">
                      <m:r>
                        <w:rPr>
                          <w:rFonts w:ascii="Cambria Math" w:hAnsi="Cambria Math"/>
                          <w:lang w:eastAsia="zh-CN"/>
                        </w:rPr>
                        <m:t>oc</m:t>
                      </m:r>
                    </w:ins>
                  </m:sub>
                </m:sSub>
              </m:oMath>
            </m:oMathPara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 xml:space="preserve"> Reference Value in Table 8.2.2.4.1E-2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[10.45]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[4.6]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F1123">
              <w:rPr>
                <w:rFonts w:cs="Arial"/>
                <w:lang w:eastAsia="zh-CN"/>
              </w:rPr>
              <w:t>BW</w:t>
            </w:r>
            <w:r w:rsidRPr="00AF1123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Subframe Configuration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</w:rPr>
              <w:t>Non-MBSFN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Non-MBSFN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Non-MBSFN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Time Offset between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sym w:font="Symbol" w:char="006D"/>
            </w:r>
            <w:r w:rsidRPr="00AF1123">
              <w:rPr>
                <w:rFonts w:eastAsia="?? ??" w:cs="Arial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-1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Frequency shift between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-100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Id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 xml:space="preserve">128 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Cell-specific reference signals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Antenna ports 0,1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Number of control OFDM symbols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As specified in clause B.5.</w:t>
            </w:r>
            <w:r w:rsidRPr="00AF1123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As specified in clause B.5.</w:t>
            </w:r>
            <w:r w:rsidRPr="00AF1123">
              <w:rPr>
                <w:rFonts w:cs="Arial"/>
                <w:lang w:eastAsia="zh-CN"/>
              </w:rPr>
              <w:t>3</w:t>
            </w:r>
          </w:p>
        </w:tc>
      </w:tr>
      <w:tr w:rsidR="001519B1" w:rsidTr="00115510">
        <w:trPr>
          <w:cantSplit/>
          <w:trHeight w:val="60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Probability of occurrence of transmission in interference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</w:tr>
      <w:tr w:rsidR="001519B1" w:rsidTr="00115510">
        <w:trPr>
          <w:cantSplit/>
          <w:trHeight w:val="610"/>
          <w:jc w:val="center"/>
        </w:trPr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Rank 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eastAsia="?? ??" w:cs="Arial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80</w:t>
            </w:r>
          </w:p>
        </w:tc>
      </w:tr>
      <w:tr w:rsidR="001519B1" w:rsidTr="00115510">
        <w:trPr>
          <w:cantSplit/>
          <w:trHeight w:val="830"/>
          <w:jc w:val="center"/>
        </w:trPr>
        <w:tc>
          <w:tcPr>
            <w:tcW w:w="1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Rank 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eastAsia="?? ??" w:cs="Arial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lastRenderedPageBreak/>
              <w:t xml:space="preserve">ACK/NACK </w:t>
            </w:r>
            <w:proofErr w:type="spellStart"/>
            <w:r w:rsidRPr="00AF1123">
              <w:rPr>
                <w:rFonts w:cs="Arial"/>
                <w:lang w:eastAsia="zh-CN"/>
              </w:rPr>
              <w:t>feeback</w:t>
            </w:r>
            <w:proofErr w:type="spellEnd"/>
            <w:r w:rsidRPr="00AF1123">
              <w:rPr>
                <w:rFonts w:cs="Arial"/>
                <w:lang w:eastAsia="zh-CN"/>
              </w:rPr>
              <w:t xml:space="preserve">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Multiplexing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PDSCH transmission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proofErr w:type="spellStart"/>
            <w:r w:rsidRPr="00AF1123">
              <w:rPr>
                <w:rFonts w:cs="Arial"/>
                <w:lang w:eastAsia="zh-CN"/>
              </w:rPr>
              <w:t>Precoding</w:t>
            </w:r>
            <w:proofErr w:type="spellEnd"/>
            <w:r w:rsidRPr="00AF1123">
              <w:rPr>
                <w:rFonts w:cs="Arial"/>
                <w:lang w:eastAsia="zh-CN"/>
              </w:rPr>
              <w:t xml:space="preserve"> granularity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PRB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PMI delay (Note 2)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F1123"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 or 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Reporting interval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F1123"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 or 4 (Note 3)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F1123">
              <w:rPr>
                <w:rFonts w:cs="Arial"/>
                <w:lang w:eastAsia="zh-CN"/>
              </w:rPr>
              <w:t>Peporting</w:t>
            </w:r>
            <w:proofErr w:type="spellEnd"/>
            <w:r w:rsidRPr="00AF1123">
              <w:rPr>
                <w:rFonts w:cs="Arial"/>
                <w:lang w:eastAsia="zh-CN"/>
              </w:rPr>
              <w:t xml:space="preserve">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PUCCH 1-1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F1123">
              <w:rPr>
                <w:rFonts w:cs="Arial"/>
                <w:lang w:eastAsia="zh-CN"/>
              </w:rPr>
              <w:t>CodeBookSubsetRestriction</w:t>
            </w:r>
            <w:proofErr w:type="spellEnd"/>
            <w:r w:rsidRPr="00AF1123">
              <w:rPr>
                <w:rFonts w:cs="Arial"/>
                <w:lang w:eastAsia="zh-CN"/>
              </w:rPr>
              <w:t xml:space="preserve"> bitmap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001111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8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pStyle w:val="TAN"/>
              <w:rPr>
                <w:rFonts w:cs="Arial"/>
              </w:rPr>
            </w:pPr>
            <w:r w:rsidRPr="00AF1123">
              <w:rPr>
                <w:rFonts w:cs="Arial"/>
              </w:rPr>
              <w:t>Note 1:</w:t>
            </w:r>
            <w:r w:rsidRPr="00AF1123"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344170" cy="184150"/>
                  <wp:effectExtent l="0" t="0" r="0" b="635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123">
              <w:rPr>
                <w:rFonts w:cs="Arial"/>
              </w:rPr>
              <w:t>.</w:t>
            </w:r>
          </w:p>
          <w:p w:rsidR="001519B1" w:rsidRPr="00AF1123" w:rsidRDefault="001519B1" w:rsidP="00115510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2:</w:t>
            </w:r>
            <w:r w:rsidRPr="00AF1123">
              <w:rPr>
                <w:rFonts w:cs="Arial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AF1123">
              <w:rPr>
                <w:rFonts w:cs="Arial"/>
                <w:lang w:eastAsia="zh-CN"/>
              </w:rPr>
              <w:t>subrame</w:t>
            </w:r>
            <w:proofErr w:type="spellEnd"/>
            <w:r w:rsidRPr="00AF1123">
              <w:rPr>
                <w:rFonts w:cs="Arial"/>
                <w:lang w:eastAsia="zh-CN"/>
              </w:rPr>
              <w:t xml:space="preserve"> </w:t>
            </w:r>
            <w:proofErr w:type="spellStart"/>
            <w:r w:rsidRPr="00AF1123">
              <w:rPr>
                <w:rFonts w:cs="Arial"/>
                <w:lang w:eastAsia="zh-CN"/>
              </w:rPr>
              <w:t>SF#n</w:t>
            </w:r>
            <w:proofErr w:type="spellEnd"/>
            <w:r w:rsidRPr="00AF1123">
              <w:rPr>
                <w:rFonts w:cs="Arial"/>
                <w:lang w:eastAsia="zh-CN"/>
              </w:rPr>
              <w:t xml:space="preserve"> based on PMI estimation at a downlink SF not later than SF#(n-4), this reported PMI cannot be applied at the eNB downlink before SF#(n+4).</w:t>
            </w:r>
          </w:p>
          <w:p w:rsidR="001519B1" w:rsidRPr="00AF1123" w:rsidRDefault="001519B1" w:rsidP="00115510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bCs/>
                <w:lang w:eastAsia="zh-CN"/>
              </w:rPr>
              <w:t>Note 3:</w:t>
            </w:r>
            <w:r w:rsidRPr="00AF1123">
              <w:rPr>
                <w:rFonts w:cs="Arial"/>
                <w:bCs/>
                <w:lang w:eastAsia="zh-CN"/>
              </w:rPr>
              <w:tab/>
              <w:t>For Uplink - downlink configuration 1 the reporting interval will alternate between 1ms and 4ms.</w:t>
            </w:r>
          </w:p>
        </w:tc>
      </w:tr>
    </w:tbl>
    <w:p w:rsidR="001519B1" w:rsidRDefault="001519B1" w:rsidP="001519B1">
      <w:pPr>
        <w:tabs>
          <w:tab w:val="left" w:pos="2124"/>
        </w:tabs>
        <w:rPr>
          <w:lang w:eastAsia="zh-CN"/>
        </w:rPr>
      </w:pPr>
    </w:p>
    <w:p w:rsidR="001519B1" w:rsidRDefault="001519B1" w:rsidP="001519B1">
      <w:pPr>
        <w:pStyle w:val="TH"/>
        <w:rPr>
          <w:lang w:eastAsia="zh-CN"/>
        </w:rPr>
      </w:pPr>
      <w:r>
        <w:t>Table 8.2.2.4.1E-2: Minimum Performance Single-Layer Spatial Multiplexing (FRC)</w:t>
      </w:r>
    </w:p>
    <w:tbl>
      <w:tblPr>
        <w:tblW w:w="0" w:type="auto"/>
        <w:jc w:val="center"/>
        <w:tblInd w:w="-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1136"/>
        <w:gridCol w:w="708"/>
        <w:gridCol w:w="709"/>
        <w:gridCol w:w="709"/>
        <w:gridCol w:w="709"/>
        <w:gridCol w:w="709"/>
        <w:gridCol w:w="709"/>
        <w:gridCol w:w="1417"/>
        <w:gridCol w:w="1276"/>
        <w:gridCol w:w="778"/>
        <w:gridCol w:w="668"/>
      </w:tblGrid>
      <w:tr w:rsidR="001519B1" w:rsidTr="00115510">
        <w:trPr>
          <w:trHeight w:val="102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Test Number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 xml:space="preserve">Reference Channel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OCNG Pattern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Propagation Conditions</w:t>
            </w:r>
            <w:r w:rsidRPr="00AF1123">
              <w:rPr>
                <w:rFonts w:cs="Arial"/>
                <w:lang w:eastAsia="zh-CN"/>
              </w:rPr>
              <w:t xml:space="preserve"> (Note1)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 xml:space="preserve">Correlation Matrix and Antenna Configuration </w:t>
            </w:r>
            <w:r w:rsidRPr="00AF1123">
              <w:rPr>
                <w:rFonts w:cs="Arial"/>
                <w:lang w:eastAsia="zh-CN"/>
              </w:rPr>
              <w:t>(Note 2)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Reference Value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UE Category</w:t>
            </w:r>
          </w:p>
        </w:tc>
      </w:tr>
      <w:tr w:rsidR="001519B1" w:rsidTr="00115510">
        <w:trPr>
          <w:trHeight w:val="102"/>
          <w:jc w:val="center"/>
        </w:trPr>
        <w:tc>
          <w:tcPr>
            <w:tcW w:w="10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Fraction of Maximum Throughput (%)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SNR</w:t>
            </w:r>
            <w:r w:rsidRPr="00AF1123">
              <w:rPr>
                <w:rFonts w:cs="Arial"/>
                <w:lang w:eastAsia="zh-CN"/>
              </w:rPr>
              <w:t xml:space="preserve"> </w:t>
            </w:r>
            <w:r w:rsidRPr="00AF1123">
              <w:rPr>
                <w:rFonts w:cs="Arial"/>
              </w:rPr>
              <w:t>(dB)</w:t>
            </w:r>
            <w:r w:rsidRPr="00AF1123">
              <w:rPr>
                <w:rFonts w:cs="Arial"/>
                <w:lang w:eastAsia="zh-CN"/>
              </w:rPr>
              <w:t xml:space="preserve"> (Note 3)</w:t>
            </w: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Tr="0011551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D11F4" w:rsidP="00115510">
            <w:pPr>
              <w:pStyle w:val="TAC"/>
              <w:rPr>
                <w:rFonts w:cs="Arial"/>
                <w:lang w:eastAsia="zh-CN"/>
              </w:rPr>
            </w:pPr>
            <w:ins w:id="36" w:author="Shaohua Li 1" w:date="2016-02-05T16:14:00Z">
              <w:r>
                <w:rPr>
                  <w:rFonts w:cs="Arial" w:hint="eastAsia"/>
                  <w:lang w:eastAsia="zh-CN"/>
                </w:rPr>
                <w:t>R.10-3 TDD</w:t>
              </w:r>
            </w:ins>
            <w:del w:id="37" w:author="Shaohua Li 1" w:date="2016-02-05T16:14:00Z">
              <w:r w:rsidR="001519B1" w:rsidRPr="00AF1123" w:rsidDel="001D11F4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OP.1TDD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 xml:space="preserve">2x2 </w:t>
            </w:r>
            <w:r w:rsidRPr="00AF1123">
              <w:rPr>
                <w:rFonts w:cs="Arial"/>
                <w:lang w:eastAsia="zh-CN"/>
              </w:rPr>
              <w:t>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3829F4" w:rsidP="00FB2974">
            <w:pPr>
              <w:pStyle w:val="TAC"/>
              <w:rPr>
                <w:rFonts w:cs="Arial"/>
                <w:lang w:eastAsia="zh-CN"/>
              </w:rPr>
            </w:pPr>
            <w:ins w:id="38" w:author="Shaohua Li 1" w:date="2016-02-05T16:34:00Z">
              <w:r>
                <w:rPr>
                  <w:rFonts w:cs="Arial" w:hint="eastAsia"/>
                  <w:lang w:eastAsia="zh-CN"/>
                </w:rPr>
                <w:t>[</w:t>
              </w:r>
              <w:del w:id="39" w:author="Shaohua Li 3" w:date="2016-02-18T19:55:00Z">
                <w:r w:rsidDel="00FB2974">
                  <w:rPr>
                    <w:rFonts w:cs="Arial" w:hint="eastAsia"/>
                    <w:lang w:eastAsia="zh-CN"/>
                  </w:rPr>
                  <w:delText>9.9</w:delText>
                </w:r>
              </w:del>
            </w:ins>
            <w:ins w:id="40" w:author="Shaohua Li 3" w:date="2016-02-18T19:55:00Z">
              <w:r w:rsidR="00FB2974">
                <w:rPr>
                  <w:rFonts w:cs="Arial" w:hint="eastAsia"/>
                  <w:lang w:eastAsia="zh-CN"/>
                </w:rPr>
                <w:t>11.</w:t>
              </w:r>
            </w:ins>
            <w:ins w:id="41" w:author="Shaohua Li 3" w:date="2016-02-18T19:56:00Z">
              <w:r w:rsidR="00FB2974">
                <w:rPr>
                  <w:rFonts w:cs="Arial" w:hint="eastAsia"/>
                  <w:lang w:eastAsia="zh-CN"/>
                </w:rPr>
                <w:t>2</w:t>
              </w:r>
            </w:ins>
            <w:ins w:id="42" w:author="Shaohua Li 1" w:date="2016-02-05T16:34:00Z">
              <w:r>
                <w:rPr>
                  <w:rFonts w:cs="Arial" w:hint="eastAsia"/>
                  <w:lang w:eastAsia="zh-CN"/>
                </w:rPr>
                <w:t>]</w:t>
              </w:r>
            </w:ins>
            <w:del w:id="43" w:author="Shaohua Li 1" w:date="2016-02-05T16:33:00Z">
              <w:r w:rsidR="001519B1" w:rsidRPr="00AF1123" w:rsidDel="003829F4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ja-JP"/>
              </w:rPr>
              <w:t>≥2</w:t>
            </w:r>
          </w:p>
        </w:tc>
      </w:tr>
      <w:tr w:rsidR="001519B1" w:rsidTr="00115510">
        <w:trPr>
          <w:jc w:val="center"/>
        </w:trPr>
        <w:tc>
          <w:tcPr>
            <w:tcW w:w="10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Default="001519B1" w:rsidP="00115510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1:</w:t>
            </w:r>
            <w:r w:rsidRPr="00AF1123">
              <w:rPr>
                <w:rFonts w:cs="Arial"/>
                <w:lang w:eastAsia="zh-CN"/>
              </w:rPr>
              <w:tab/>
              <w:t>The propagation conditions for Cell 1, Cell 2 and Cell 3 are statistically independent.</w:t>
            </w:r>
          </w:p>
          <w:p w:rsidR="001519B1" w:rsidRPr="00AF1123" w:rsidRDefault="001519B1" w:rsidP="00115510">
            <w:pPr>
              <w:pStyle w:val="TAN"/>
              <w:rPr>
                <w:rFonts w:cs="Arial"/>
                <w:lang w:val="en-US" w:eastAsia="zh-CN"/>
              </w:rPr>
            </w:pPr>
            <w:r w:rsidRPr="00AF1123">
              <w:rPr>
                <w:rFonts w:cs="Arial"/>
                <w:lang w:eastAsia="zh-CN"/>
              </w:rPr>
              <w:t>Note 2:</w:t>
            </w:r>
            <w:r w:rsidRPr="00AF1123">
              <w:rPr>
                <w:rFonts w:cs="Arial"/>
                <w:lang w:eastAsia="zh-CN"/>
              </w:rPr>
              <w:tab/>
              <w:t xml:space="preserve">The correlation matrix and antenna configuration apply for Cell 1, Cell 2 and Cell 3. </w:t>
            </w:r>
          </w:p>
          <w:p w:rsidR="001519B1" w:rsidRPr="00AF1123" w:rsidRDefault="001519B1" w:rsidP="00115510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3:</w:t>
            </w:r>
            <w:r w:rsidRPr="00AF1123">
              <w:rPr>
                <w:rFonts w:cs="Arial"/>
                <w:lang w:eastAsia="zh-CN"/>
              </w:rPr>
              <w:tab/>
              <w:t xml:space="preserve">SNR corresponds to  </w:t>
            </w:r>
            <m:oMath>
              <m:sSub>
                <m:sSubPr>
                  <m:ctrlPr>
                    <w:ins w:id="44" w:author="CR3318" w:date="2015-12-29T13:30:00Z">
                      <w:rPr>
                        <w:rFonts w:ascii="Cambria Math" w:hAnsi="Cambria Math" w:cs="Arial"/>
                        <w:szCs w:val="18"/>
                        <w:lang w:eastAsia="zh-CN"/>
                      </w:rPr>
                    </w:ins>
                  </m:ctrlPr>
                </m:sSubPr>
                <m:e>
                  <m:acc>
                    <m:accPr>
                      <m:ctrlPr>
                        <w:ins w:id="45" w:author="CR3318" w:date="2015-12-29T13:30:00Z"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</w:ins>
                      </m:ctrlPr>
                    </m:accPr>
                    <m:e>
                      <w:ins w:id="46" w:author="CR3318" w:date="2015-12-29T13:30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w:ins>
                    </m:e>
                  </m:acc>
                </m:e>
                <m:sub>
                  <w:ins w:id="47" w:author="CR3318" w:date="2015-12-29T13:3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w:ins>
                </m:sub>
              </m:sSub>
              <w:ins w:id="48" w:author="CR3318" w:date="2015-12-29T13:30:00Z">
                <m:r>
                  <w:rPr>
                    <w:rFonts w:ascii="Cambria Math" w:hAnsi="Cambria Math"/>
                    <w:lang w:eastAsia="zh-CN"/>
                  </w:rPr>
                  <m:t>/</m:t>
                </m:r>
              </w:ins>
              <m:sSub>
                <m:sSubPr>
                  <m:ctrlPr>
                    <w:ins w:id="49" w:author="CR3318" w:date="2015-12-29T13:30:00Z"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w:ins>
                  </m:ctrlPr>
                </m:sSubPr>
                <m:e>
                  <w:ins w:id="50" w:author="CR3318" w:date="2015-12-29T13:30:00Z"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w:ins>
                </m:e>
                <m:sub>
                  <w:ins w:id="51" w:author="CR3318" w:date="2015-12-29T13:30:00Z">
                    <m:r>
                      <w:rPr>
                        <w:rFonts w:ascii="Cambria Math" w:hAnsi="Cambria Math"/>
                        <w:lang w:eastAsia="zh-CN"/>
                      </w:rPr>
                      <m:t>oc</m:t>
                    </m:r>
                  </w:ins>
                </m:sub>
              </m:sSub>
            </m:oMath>
            <w:r w:rsidRPr="00AF1123">
              <w:rPr>
                <w:rFonts w:cs="Arial"/>
                <w:lang w:eastAsia="zh-CN"/>
              </w:rPr>
              <w:t xml:space="preserve"> of cell 1. </w:t>
            </w:r>
          </w:p>
        </w:tc>
      </w:tr>
    </w:tbl>
    <w:p w:rsidR="003E4BF4" w:rsidRPr="001519B1" w:rsidRDefault="003E4BF4" w:rsidP="001835F8">
      <w:pPr>
        <w:rPr>
          <w:lang w:val="en-US" w:eastAsia="zh-CN"/>
        </w:rPr>
      </w:pPr>
    </w:p>
    <w:p w:rsidR="002F478B" w:rsidRDefault="002F478B" w:rsidP="002F478B">
      <w:pPr>
        <w:rPr>
          <w:lang w:val="en-US" w:eastAsia="zh-CN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both"/>
        <w:textAlignment w:val="baseline"/>
        <w:outlineLvl w:val="3"/>
        <w:rPr>
          <w:rFonts w:ascii="Arial" w:hAnsi="Arial"/>
          <w:snapToGrid w:val="0"/>
          <w:sz w:val="24"/>
          <w:szCs w:val="24"/>
          <w:lang w:val="en-US" w:eastAsia="zh-CN"/>
        </w:rPr>
      </w:pP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8.3.1.1G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ab/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>Single-layer Spatial Multiplexing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 xml:space="preserve"> (</w:t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 xml:space="preserve">CRS assistance information 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is</w:t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 xml:space="preserve"> configured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)</w:t>
      </w:r>
    </w:p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519B1">
        <w:rPr>
          <w:lang w:eastAsia="ja-JP"/>
        </w:rPr>
        <w:t>The requirements</w:t>
      </w:r>
      <w:r w:rsidRPr="001519B1">
        <w:rPr>
          <w:rFonts w:hint="eastAsia"/>
          <w:lang w:eastAsia="zh-CN"/>
        </w:rPr>
        <w:t xml:space="preserve"> </w:t>
      </w:r>
      <w:r w:rsidRPr="001519B1">
        <w:rPr>
          <w:lang w:eastAsia="ja-JP"/>
        </w:rPr>
        <w:t>are specified in Table 8.3.1.1G-</w:t>
      </w:r>
      <w:r w:rsidRPr="001519B1">
        <w:rPr>
          <w:rFonts w:hint="eastAsia"/>
          <w:lang w:eastAsia="zh-CN"/>
        </w:rPr>
        <w:t>2</w:t>
      </w:r>
      <w:r w:rsidRPr="001519B1">
        <w:rPr>
          <w:lang w:eastAsia="ja-JP"/>
        </w:rPr>
        <w:t>, with the addition of parameters in Table 8.3.1.1G-</w:t>
      </w:r>
      <w:r w:rsidRPr="001519B1">
        <w:rPr>
          <w:rFonts w:hint="eastAsia"/>
          <w:lang w:eastAsia="zh-CN"/>
        </w:rPr>
        <w:t xml:space="preserve">1. </w:t>
      </w:r>
      <w:r w:rsidRPr="001519B1">
        <w:rPr>
          <w:lang w:eastAsia="ja-JP"/>
        </w:rPr>
        <w:t xml:space="preserve">The purpose is to verify the performance of </w:t>
      </w:r>
      <w:r w:rsidRPr="001519B1">
        <w:rPr>
          <w:rFonts w:hint="eastAsia"/>
          <w:lang w:eastAsia="zh-CN"/>
        </w:rPr>
        <w:t>the antenna ports 7 or 8 without a simultaneous transmission on the other antenna port in the serving cell with CRS assistance information</w:t>
      </w:r>
      <w:r w:rsidRPr="001519B1">
        <w:rPr>
          <w:lang w:eastAsia="ja-JP"/>
        </w:rPr>
        <w:t xml:space="preserve">. </w:t>
      </w:r>
      <w:r w:rsidRPr="001519B1">
        <w:rPr>
          <w:rFonts w:hint="eastAsia"/>
          <w:lang w:eastAsia="zh-CN"/>
        </w:rPr>
        <w:t xml:space="preserve">In Table </w:t>
      </w:r>
      <w:r w:rsidRPr="001519B1">
        <w:rPr>
          <w:lang w:eastAsia="zh-CN"/>
        </w:rPr>
        <w:t>8.3.1.1G</w:t>
      </w:r>
      <w:r w:rsidRPr="001519B1">
        <w:rPr>
          <w:rFonts w:hint="eastAsia"/>
          <w:lang w:eastAsia="zh-CN"/>
        </w:rPr>
        <w:t>-1, Cell 1 is the serving cell, and Cell 2 and Cell 3 are the aggressor cells.</w:t>
      </w:r>
      <w:r w:rsidRPr="001519B1">
        <w:rPr>
          <w:lang w:eastAsia="zh-CN"/>
        </w:rPr>
        <w:t xml:space="preserve"> The downlink physical channel setup for Cell 1</w:t>
      </w:r>
      <w:r w:rsidRPr="001519B1">
        <w:rPr>
          <w:rFonts w:hint="eastAsia"/>
          <w:lang w:eastAsia="zh-CN"/>
        </w:rPr>
        <w:t>, Cell2 and Cell 3</w:t>
      </w:r>
      <w:r w:rsidRPr="001519B1">
        <w:rPr>
          <w:lang w:eastAsia="zh-CN"/>
        </w:rPr>
        <w:t xml:space="preserve"> is according to Annex C.3.2.</w:t>
      </w:r>
      <w:r w:rsidRPr="001519B1">
        <w:rPr>
          <w:rFonts w:hint="eastAsia"/>
          <w:lang w:eastAsia="zh-CN"/>
        </w:rPr>
        <w:t xml:space="preserve"> The CRS assistance information [7] includes Cell 2 and Cell 3.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eastAsia="SimSun" w:hAnsi="Arial"/>
          <w:b/>
          <w:bCs/>
          <w:lang w:eastAsia="zh-CN"/>
        </w:rPr>
        <w:lastRenderedPageBreak/>
        <w:t xml:space="preserve">Table </w:t>
      </w:r>
      <w:r w:rsidRPr="001519B1">
        <w:rPr>
          <w:rFonts w:ascii="Arial" w:eastAsia="SimSun" w:hAnsi="Arial" w:hint="eastAsia"/>
          <w:b/>
          <w:bCs/>
          <w:lang w:eastAsia="zh-CN"/>
        </w:rPr>
        <w:t>8.3.1.1G-1</w:t>
      </w:r>
      <w:r w:rsidRPr="001519B1">
        <w:rPr>
          <w:rFonts w:ascii="Arial" w:eastAsia="SimSun" w:hAnsi="Arial"/>
          <w:b/>
          <w:bCs/>
          <w:lang w:eastAsia="zh-CN"/>
        </w:rPr>
        <w:t xml:space="preserve">: </w:t>
      </w:r>
      <w:r w:rsidRPr="001519B1">
        <w:rPr>
          <w:rFonts w:ascii="Arial" w:eastAsia="SimSun" w:hAnsi="Arial" w:hint="eastAsia"/>
          <w:b/>
          <w:bCs/>
          <w:lang w:eastAsia="zh-CN"/>
        </w:rPr>
        <w:t>Test parameters of TM9-Single-Layer (2 CSI-RS ports)</w:t>
      </w:r>
    </w:p>
    <w:tbl>
      <w:tblPr>
        <w:tblW w:w="8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1829"/>
        <w:gridCol w:w="40"/>
        <w:gridCol w:w="972"/>
        <w:gridCol w:w="1276"/>
        <w:gridCol w:w="1554"/>
        <w:gridCol w:w="1414"/>
        <w:gridCol w:w="1414"/>
        <w:gridCol w:w="22"/>
      </w:tblGrid>
      <w:tr w:rsidR="001519B1" w:rsidRPr="001519B1" w:rsidTr="00115510">
        <w:trPr>
          <w:gridBefore w:val="1"/>
          <w:gridAfter w:val="1"/>
          <w:wBefore w:w="6" w:type="dxa"/>
          <w:wAfter w:w="22" w:type="dxa"/>
          <w:cantSplit/>
          <w:trHeight w:val="201"/>
          <w:jc w:val="center"/>
        </w:trPr>
        <w:tc>
          <w:tcPr>
            <w:tcW w:w="2848" w:type="dxa"/>
            <w:gridSpan w:val="3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279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5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41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41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1880" w:type="dxa"/>
            <w:gridSpan w:val="3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178435" cy="17843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1880" w:type="dxa"/>
            <w:gridSpan w:val="3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172085" cy="17843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 (Note 1)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1880" w:type="dxa"/>
            <w:gridSpan w:val="3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sym w:font="Symbol" w:char="F073"/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231775" cy="189865"/>
                  <wp:effectExtent l="0" t="0" r="0" b="63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proofErr w:type="spellStart"/>
            <w:r w:rsidRPr="001519B1">
              <w:rPr>
                <w:rFonts w:ascii="Arial" w:eastAsia="?? ??" w:hAnsi="Arial" w:cs="Arial"/>
                <w:sz w:val="18"/>
                <w:szCs w:val="18"/>
              </w:rPr>
              <w:t>dBm</w:t>
            </w:r>
            <w:proofErr w:type="spellEnd"/>
            <w:r w:rsidRPr="001519B1">
              <w:rPr>
                <w:rFonts w:ascii="Arial" w:eastAsia="?? ??" w:hAnsi="Arial" w:cs="Arial"/>
                <w:sz w:val="18"/>
                <w:szCs w:val="18"/>
              </w:rPr>
              <w:t>/15kHz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262A1D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ins w:id="52" w:author="Issam Toufik" w:date="2015-10-02T02:2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acc>
                      <m:accPr>
                        <m:ctrlPr>
                          <w:ins w:id="53" w:author="Issam Toufik" w:date="2015-10-02T02:29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accPr>
                      <m:e>
                        <w:ins w:id="54" w:author="Issam Toufik" w:date="2015-10-02T02:29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</m:t>
                          </m:r>
                        </w:ins>
                      </m:e>
                    </m:acc>
                  </m:e>
                  <m:sub>
                    <w:ins w:id="55" w:author="Issam Toufik" w:date="2015-10-02T02:29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w:ins>
                  </m:sub>
                </m:sSub>
                <w:ins w:id="56" w:author="Issam Toufik" w:date="2015-10-02T02:29:00Z">
                  <m:r>
                    <w:rPr>
                      <w:rFonts w:ascii="Cambria Math" w:hAnsi="Cambria Math"/>
                      <w:lang w:eastAsia="zh-CN"/>
                    </w:rPr>
                    <m:t>/</m:t>
                  </m:r>
                </w:ins>
                <m:sSub>
                  <m:sSubPr>
                    <m:ctrlPr>
                      <w:ins w:id="57" w:author="Issam Toufik" w:date="2015-10-02T02:29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w:ins w:id="58" w:author="Issam Toufik" w:date="2015-10-02T02:29:00Z"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w:ins>
                  </m:e>
                  <m:sub>
                    <w:ins w:id="59" w:author="Issam Toufik" w:date="2015-10-02T02:29:00Z">
                      <m:r>
                        <w:rPr>
                          <w:rFonts w:ascii="Cambria Math" w:hAnsi="Cambria Math"/>
                          <w:lang w:eastAsia="zh-CN"/>
                        </w:rPr>
                        <m:t>oc</m:t>
                      </m:r>
                    </w:ins>
                  </m:sub>
                </m:sSub>
              </m:oMath>
            </m:oMathPara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Reference Value in Table </w:t>
            </w:r>
            <w:ins w:id="60" w:author="admin" w:date="2016-02-19T04:04:00Z">
              <w:r w:rsidR="00BB077C" w:rsidRPr="00BB077C">
                <w:rPr>
                  <w:rFonts w:ascii="Arial" w:hAnsi="Arial" w:cs="Arial"/>
                  <w:sz w:val="18"/>
                  <w:szCs w:val="18"/>
                  <w:lang w:eastAsia="zh-CN"/>
                </w:rPr>
                <w:t>8.3.1.1G-2</w:t>
              </w:r>
            </w:ins>
            <w:del w:id="61" w:author="admin" w:date="2016-02-19T04:04:00Z">
              <w:r w:rsidRPr="001519B1" w:rsidDel="00BB077C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[10.45]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[4.6]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BW</w:t>
            </w:r>
            <w:r w:rsidRPr="001519B1"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ime Offset between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sym w:font="Symbol" w:char="F06D"/>
            </w:r>
            <w:r w:rsidRPr="001519B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-1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-100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128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 reference signals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15,16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CSI-RS periodicity and subframe offset</w:t>
            </w:r>
            <w:r w:rsidRPr="001519B1">
              <w:rPr>
                <w:rFonts w:ascii="Arial" w:hAnsi="Arial" w:cs="Arial"/>
                <w:sz w:val="18"/>
                <w:szCs w:val="18"/>
              </w:rPr>
              <w:br/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>T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1519B1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>∆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proofErr w:type="spellStart"/>
            <w:r w:rsidRPr="001519B1">
              <w:rPr>
                <w:rFonts w:ascii="Arial" w:eastAsia="?? ??" w:hAnsi="Arial" w:cs="Arial"/>
                <w:sz w:val="18"/>
                <w:szCs w:val="18"/>
              </w:rPr>
              <w:t>Subframes</w:t>
            </w:r>
            <w:proofErr w:type="spellEnd"/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5 / 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 reference signal configuration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Zero-power CSI-RS configuration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i/>
                <w:sz w:val="18"/>
                <w:szCs w:val="18"/>
              </w:rPr>
              <w:t>I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1519B1">
              <w:rPr>
                <w:rFonts w:ascii="Arial" w:hAnsi="Arial" w:cs="Arial"/>
                <w:sz w:val="18"/>
                <w:szCs w:val="18"/>
              </w:rPr>
              <w:t xml:space="preserve"> /       </w:t>
            </w:r>
            <w:proofErr w:type="spellStart"/>
            <w:r w:rsidRPr="001519B1">
              <w:rPr>
                <w:rFonts w:ascii="Arial" w:hAnsi="Arial" w:cs="Arial"/>
                <w:i/>
                <w:sz w:val="18"/>
                <w:szCs w:val="18"/>
              </w:rPr>
              <w:t>ZeroPowerCSI</w:t>
            </w:r>
            <w:proofErr w:type="spellEnd"/>
            <w:r w:rsidRPr="001519B1">
              <w:rPr>
                <w:rFonts w:ascii="Arial" w:hAnsi="Arial" w:cs="Arial"/>
                <w:i/>
                <w:sz w:val="18"/>
                <w:szCs w:val="18"/>
              </w:rPr>
              <w:t xml:space="preserve">-RS </w:t>
            </w:r>
            <w:r w:rsidRPr="001519B1">
              <w:rPr>
                <w:rFonts w:ascii="Arial" w:hAnsi="Arial" w:cs="Arial"/>
                <w:sz w:val="18"/>
                <w:szCs w:val="18"/>
              </w:rPr>
              <w:t>bitmap</w:t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proofErr w:type="spellStart"/>
            <w:r w:rsidRPr="001519B1">
              <w:rPr>
                <w:rFonts w:ascii="Arial" w:eastAsia="?? ??" w:hAnsi="Arial" w:cs="Arial"/>
                <w:sz w:val="18"/>
                <w:szCs w:val="18"/>
              </w:rPr>
              <w:t>Subframes</w:t>
            </w:r>
            <w:proofErr w:type="spellEnd"/>
            <w:r w:rsidRPr="001519B1">
              <w:rPr>
                <w:rFonts w:ascii="Arial" w:eastAsia="?? ??" w:hAnsi="Arial" w:cs="Arial"/>
                <w:sz w:val="18"/>
                <w:szCs w:val="18"/>
              </w:rPr>
              <w:t xml:space="preserve"> / bitmap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 /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0010000000000000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TM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9-1layer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Precoding</w:t>
            </w:r>
            <w:proofErr w:type="spellEnd"/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granularity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domain: 1 PR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Time domain: 1 </w:t>
            </w: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519B1">
              <w:rPr>
                <w:rFonts w:ascii="Arial" w:hAnsi="Arial" w:cs="Arial"/>
                <w:sz w:val="18"/>
                <w:szCs w:val="18"/>
              </w:rPr>
              <w:t>Beamforming</w:t>
            </w:r>
            <w:proofErr w:type="spellEnd"/>
            <w:r w:rsidRPr="001519B1">
              <w:rPr>
                <w:rFonts w:ascii="Arial" w:hAnsi="Arial" w:cs="Arial"/>
                <w:sz w:val="18"/>
                <w:szCs w:val="18"/>
              </w:rPr>
              <w:t xml:space="preserve"> model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Annex B.4.1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Probability of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occurrence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transmission in interference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6"/>
          <w:jc w:val="center"/>
        </w:trPr>
        <w:tc>
          <w:tcPr>
            <w:tcW w:w="1840" w:type="dxa"/>
            <w:gridSpan w:val="2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014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1840" w:type="dxa"/>
            <w:gridSpan w:val="2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8527" w:type="dxa"/>
            <w:gridSpan w:val="8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344170" cy="17843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subrame</w:t>
            </w:r>
            <w:proofErr w:type="spellEnd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SF#n</w:t>
            </w:r>
            <w:proofErr w:type="spellEnd"/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based on PMI estimation at a downlink SF not later than SF#(n-4), this reported PMI cannot be applied at the eNB downlink before SF#(n+4).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number of the CRS ports in Cell 1, Cell 2 and Cell 3 is the same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4: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SIB-1 will not be transmitted in Cell 2 and Cell 3 in this test.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</w:rPr>
              <w:t>Note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</w:t>
            </w:r>
            <w:r w:rsidRPr="001519B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modulat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ion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symbols of the signal under test are mapped onto antenna port 7 or 8.</w:t>
            </w:r>
          </w:p>
        </w:tc>
      </w:tr>
    </w:tbl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eastAsia="SimSun" w:hAnsi="Arial"/>
          <w:b/>
          <w:bCs/>
          <w:lang w:eastAsia="zh-CN"/>
        </w:rPr>
        <w:lastRenderedPageBreak/>
        <w:t>Table 8.3.1.1G-</w:t>
      </w:r>
      <w:r w:rsidRPr="001519B1">
        <w:rPr>
          <w:rFonts w:ascii="Arial" w:eastAsia="SimSun" w:hAnsi="Arial" w:hint="eastAsia"/>
          <w:b/>
          <w:bCs/>
          <w:lang w:eastAsia="zh-CN"/>
        </w:rPr>
        <w:t>2</w:t>
      </w:r>
      <w:r w:rsidRPr="001519B1">
        <w:rPr>
          <w:rFonts w:ascii="Arial" w:eastAsia="SimSun" w:hAnsi="Arial"/>
          <w:b/>
          <w:bCs/>
          <w:lang w:eastAsia="zh-CN"/>
        </w:rPr>
        <w:t xml:space="preserve">: Minimum Performance </w:t>
      </w:r>
      <w:r w:rsidRPr="001519B1">
        <w:rPr>
          <w:rFonts w:ascii="Arial" w:eastAsia="SimSun" w:hAnsi="Arial" w:hint="eastAsia"/>
          <w:b/>
          <w:bCs/>
          <w:lang w:eastAsia="zh-CN"/>
        </w:rPr>
        <w:t xml:space="preserve">of TM9-Single-Layer (2 CSI-RS ports)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1519B1" w:rsidRPr="001519B1" w:rsidTr="00115510">
        <w:trPr>
          <w:trHeight w:val="102"/>
          <w:jc w:val="center"/>
        </w:trPr>
        <w:tc>
          <w:tcPr>
            <w:tcW w:w="904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Correlation Matrix and Antenna Configuration 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</w:p>
        </w:tc>
        <w:tc>
          <w:tcPr>
            <w:tcW w:w="709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1519B1" w:rsidRPr="001519B1" w:rsidTr="00115510">
        <w:trPr>
          <w:trHeight w:val="102"/>
          <w:jc w:val="center"/>
        </w:trPr>
        <w:tc>
          <w:tcPr>
            <w:tcW w:w="904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850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 3)</w:t>
            </w:r>
          </w:p>
        </w:tc>
        <w:tc>
          <w:tcPr>
            <w:tcW w:w="709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RPr="001519B1" w:rsidTr="00115510">
        <w:trPr>
          <w:jc w:val="center"/>
        </w:trPr>
        <w:tc>
          <w:tcPr>
            <w:tcW w:w="90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519B1" w:rsidRPr="001519B1" w:rsidRDefault="001D11F4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2" w:author="Shaohua Li 1" w:date="2016-02-05T16:1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R.51-1 FDD</w:t>
              </w:r>
            </w:ins>
            <w:del w:id="63" w:author="Shaohua Li 1" w:date="2016-02-05T16:14:00Z">
              <w:r w:rsidR="001519B1" w:rsidRPr="001519B1" w:rsidDel="001D11F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A5</w:t>
            </w: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vAlign w:val="center"/>
          </w:tcPr>
          <w:p w:rsidR="001519B1" w:rsidRPr="001519B1" w:rsidRDefault="00D01069" w:rsidP="00D01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4" w:author="Shaohua Li 1" w:date="2016-02-05T16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[1</w:t>
              </w:r>
            </w:ins>
            <w:ins w:id="65" w:author="Shaohua Li 3" w:date="2016-02-18T19:56:00Z">
              <w:r w:rsidR="00455DA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66" w:author="Shaohua Li 1" w:date="2016-02-05T16:35:00Z">
              <w:del w:id="67" w:author="Shaohua Li 3" w:date="2016-02-18T19:56:00Z">
                <w:r w:rsidDel="00455DAC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0</w:delText>
                </w:r>
              </w:del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.6]</w:t>
              </w:r>
            </w:ins>
            <w:del w:id="68" w:author="Shaohua Li 1" w:date="2016-02-05T16:35:00Z">
              <w:r w:rsidR="001519B1" w:rsidRPr="001519B1" w:rsidDel="00D010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≥2</w:t>
            </w:r>
          </w:p>
        </w:tc>
      </w:tr>
      <w:tr w:rsidR="001519B1" w:rsidRPr="001519B1" w:rsidTr="00115510">
        <w:trPr>
          <w:jc w:val="center"/>
        </w:trPr>
        <w:tc>
          <w:tcPr>
            <w:tcW w:w="10401" w:type="dxa"/>
            <w:gridSpan w:val="1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, Cell 2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Cell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statistically independent.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correlation matrix and antenna configuration apply for Cell 1, Cell 2 and Cell 3.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ote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SNR corresponds to </w:t>
            </w:r>
            <m:oMath>
              <m:sSub>
                <m:sSubPr>
                  <m:ctrlPr>
                    <w:ins w:id="69" w:author="Issam Toufik" w:date="2015-10-02T02:29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acc>
                    <m:accPr>
                      <m:ctrlPr>
                        <w:ins w:id="70" w:author="Issam Toufik" w:date="2015-10-02T02:29:00Z">
                          <w:rPr>
                            <w:rFonts w:ascii="Cambria Math" w:hAnsi="Cambria Math"/>
                            <w:lang w:eastAsia="zh-CN"/>
                          </w:rPr>
                        </w:ins>
                      </m:ctrlPr>
                    </m:accPr>
                    <m:e>
                      <w:ins w:id="71" w:author="Issam Toufik" w:date="2015-10-02T02:29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w:ins>
                    </m:e>
                  </m:acc>
                </m:e>
                <m:sub>
                  <w:ins w:id="72" w:author="Issam Toufik" w:date="2015-10-02T02:29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w:ins>
                </m:sub>
              </m:sSub>
              <w:ins w:id="73" w:author="Issam Toufik" w:date="2015-10-02T02:29:00Z">
                <m:r>
                  <w:rPr>
                    <w:rFonts w:ascii="Cambria Math" w:hAnsi="Cambria Math"/>
                    <w:lang w:eastAsia="zh-CN"/>
                  </w:rPr>
                  <m:t>/</m:t>
                </m:r>
              </w:ins>
              <m:sSub>
                <m:sSubPr>
                  <m:ctrlPr>
                    <w:ins w:id="74" w:author="Issam Toufik" w:date="2015-10-02T02:29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75" w:author="Issam Toufik" w:date="2015-10-02T02:29:00Z"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w:ins>
                </m:e>
                <m:sub>
                  <w:ins w:id="76" w:author="Issam Toufik" w:date="2015-10-02T02:29:00Z">
                    <m:r>
                      <w:rPr>
                        <w:rFonts w:ascii="Cambria Math" w:hAnsi="Cambria Math"/>
                        <w:lang w:eastAsia="zh-CN"/>
                      </w:rPr>
                      <m:t>oc</m:t>
                    </m:r>
                  </w:ins>
                </m:sub>
              </m:sSub>
            </m:oMath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1519B1" w:rsidRPr="001519B1" w:rsidRDefault="001519B1" w:rsidP="002F478B">
      <w:pPr>
        <w:rPr>
          <w:lang w:eastAsia="zh-CN"/>
        </w:rPr>
      </w:pPr>
    </w:p>
    <w:p w:rsidR="002F478B" w:rsidRDefault="002F478B" w:rsidP="002F478B">
      <w:pPr>
        <w:rPr>
          <w:lang w:val="en-US" w:eastAsia="zh-CN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  <w:szCs w:val="24"/>
          <w:lang w:val="en-US" w:eastAsia="ja-JP"/>
        </w:rPr>
      </w:pP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>8.3.2.1H</w:t>
      </w: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ab/>
      </w:r>
      <w:r w:rsidRPr="00254641">
        <w:rPr>
          <w:rFonts w:ascii="Arial" w:hAnsi="Arial"/>
          <w:snapToGrid w:val="0"/>
          <w:sz w:val="24"/>
          <w:szCs w:val="24"/>
          <w:lang w:val="en-US" w:eastAsia="zh-CN"/>
        </w:rPr>
        <w:t xml:space="preserve">Single-layer Spatial Multiplexing (CRS assistance information </w:t>
      </w: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 xml:space="preserve">is </w:t>
      </w:r>
      <w:r w:rsidRPr="00254641">
        <w:rPr>
          <w:rFonts w:ascii="Arial" w:hAnsi="Arial"/>
          <w:snapToGrid w:val="0"/>
          <w:sz w:val="24"/>
          <w:szCs w:val="24"/>
          <w:lang w:val="en-US" w:eastAsia="zh-CN"/>
        </w:rPr>
        <w:t>configured)</w:t>
      </w:r>
    </w:p>
    <w:p w:rsidR="00254641" w:rsidRP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54641">
        <w:rPr>
          <w:lang w:eastAsia="ja-JP"/>
        </w:rPr>
        <w:t>The requirements</w:t>
      </w:r>
      <w:r w:rsidRPr="00254641">
        <w:rPr>
          <w:rFonts w:hint="eastAsia"/>
          <w:lang w:eastAsia="zh-CN"/>
        </w:rPr>
        <w:t xml:space="preserve"> </w:t>
      </w:r>
      <w:r w:rsidRPr="00254641">
        <w:rPr>
          <w:lang w:eastAsia="ja-JP"/>
        </w:rPr>
        <w:t>are specified in Table 8.3.2.1H-</w:t>
      </w:r>
      <w:r w:rsidRPr="00254641">
        <w:rPr>
          <w:rFonts w:hint="eastAsia"/>
          <w:lang w:eastAsia="zh-CN"/>
        </w:rPr>
        <w:t>2</w:t>
      </w:r>
      <w:r w:rsidRPr="00254641">
        <w:rPr>
          <w:lang w:eastAsia="ja-JP"/>
        </w:rPr>
        <w:t>, with the addition of parameters in Table 8.3.2.1H-</w:t>
      </w:r>
      <w:r w:rsidRPr="00254641">
        <w:rPr>
          <w:rFonts w:hint="eastAsia"/>
          <w:lang w:eastAsia="zh-CN"/>
        </w:rPr>
        <w:t xml:space="preserve">1. </w:t>
      </w:r>
      <w:r w:rsidRPr="00254641">
        <w:rPr>
          <w:lang w:eastAsia="ja-JP"/>
        </w:rPr>
        <w:t xml:space="preserve">The purpose is to verify the performance of </w:t>
      </w:r>
      <w:r w:rsidRPr="00254641">
        <w:rPr>
          <w:rFonts w:hint="eastAsia"/>
          <w:lang w:eastAsia="zh-CN"/>
        </w:rPr>
        <w:t xml:space="preserve">the </w:t>
      </w:r>
      <w:r w:rsidRPr="00254641">
        <w:rPr>
          <w:lang w:eastAsia="zh-CN"/>
        </w:rPr>
        <w:t>antenna</w:t>
      </w:r>
      <w:r w:rsidRPr="00254641">
        <w:rPr>
          <w:rFonts w:hint="eastAsia"/>
          <w:lang w:eastAsia="zh-CN"/>
        </w:rPr>
        <w:t xml:space="preserve"> ports 7 or 8 without a simultaneous transmission on the other antenna port in the serving cell with CRS assistance information</w:t>
      </w:r>
      <w:r w:rsidRPr="00254641">
        <w:rPr>
          <w:lang w:eastAsia="ja-JP"/>
        </w:rPr>
        <w:t xml:space="preserve">. </w:t>
      </w:r>
      <w:r w:rsidRPr="00254641">
        <w:rPr>
          <w:rFonts w:hint="eastAsia"/>
          <w:lang w:eastAsia="zh-CN"/>
        </w:rPr>
        <w:t xml:space="preserve">In </w:t>
      </w:r>
      <w:r w:rsidRPr="00254641">
        <w:rPr>
          <w:lang w:eastAsia="zh-CN"/>
        </w:rPr>
        <w:t>Table 8.3.2.1H</w:t>
      </w:r>
      <w:r w:rsidRPr="00254641">
        <w:rPr>
          <w:rFonts w:hint="eastAsia"/>
          <w:lang w:eastAsia="zh-CN"/>
        </w:rPr>
        <w:t>-1, Cell 1 is the serving cell, and Cell 2 and Cell 3 are the aggressor cells.</w:t>
      </w:r>
      <w:r w:rsidRPr="00254641">
        <w:rPr>
          <w:lang w:eastAsia="zh-CN"/>
        </w:rPr>
        <w:t xml:space="preserve"> The downlink physical channel setup for Cell 1</w:t>
      </w:r>
      <w:r w:rsidRPr="00254641">
        <w:rPr>
          <w:rFonts w:hint="eastAsia"/>
          <w:lang w:eastAsia="zh-CN"/>
        </w:rPr>
        <w:t>, Cell 2 and Cell 3</w:t>
      </w:r>
      <w:r w:rsidRPr="00254641">
        <w:rPr>
          <w:lang w:eastAsia="zh-CN"/>
        </w:rPr>
        <w:t xml:space="preserve"> is according to Annex C.3.2</w:t>
      </w:r>
      <w:r w:rsidRPr="00254641">
        <w:rPr>
          <w:rFonts w:hint="eastAsia"/>
          <w:lang w:eastAsia="zh-CN"/>
        </w:rPr>
        <w:t>.</w:t>
      </w:r>
      <w:r w:rsidRPr="00254641">
        <w:rPr>
          <w:lang w:eastAsia="zh-CN"/>
        </w:rPr>
        <w:t xml:space="preserve"> </w:t>
      </w:r>
      <w:r w:rsidRPr="00254641">
        <w:rPr>
          <w:rFonts w:hint="eastAsia"/>
          <w:lang w:eastAsia="zh-CN"/>
        </w:rPr>
        <w:t>The CRS assistance information [7] includes Cell 2 and Cell 3.</w:t>
      </w: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254641">
        <w:rPr>
          <w:rFonts w:ascii="Arial" w:eastAsia="SimSun" w:hAnsi="Arial"/>
          <w:b/>
          <w:bCs/>
          <w:lang w:eastAsia="zh-CN"/>
        </w:rPr>
        <w:lastRenderedPageBreak/>
        <w:t>Table 8.3.2.1H</w:t>
      </w:r>
      <w:r w:rsidRPr="00254641">
        <w:rPr>
          <w:rFonts w:ascii="Arial" w:eastAsia="SimSun" w:hAnsi="Arial" w:hint="eastAsia"/>
          <w:b/>
          <w:bCs/>
          <w:lang w:eastAsia="zh-CN"/>
        </w:rPr>
        <w:t>-1</w:t>
      </w:r>
      <w:r w:rsidRPr="00254641">
        <w:rPr>
          <w:rFonts w:ascii="Arial" w:eastAsia="SimSun" w:hAnsi="Arial"/>
          <w:b/>
          <w:bCs/>
          <w:lang w:eastAsia="zh-CN"/>
        </w:rPr>
        <w:t xml:space="preserve">: </w:t>
      </w:r>
      <w:r w:rsidRPr="00254641">
        <w:rPr>
          <w:rFonts w:ascii="Arial" w:eastAsia="SimSun" w:hAnsi="Arial" w:hint="eastAsia"/>
          <w:b/>
          <w:bCs/>
          <w:lang w:eastAsia="zh-CN"/>
        </w:rPr>
        <w:t>Test parameters of TM9-Single-Layer (2 CSI-RS ports)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6"/>
        <w:gridCol w:w="464"/>
        <w:gridCol w:w="952"/>
        <w:gridCol w:w="1301"/>
        <w:gridCol w:w="1558"/>
        <w:gridCol w:w="1418"/>
        <w:gridCol w:w="1407"/>
      </w:tblGrid>
      <w:tr w:rsidR="00254641" w:rsidRPr="00254641" w:rsidTr="00115510">
        <w:trPr>
          <w:cantSplit/>
          <w:trHeight w:val="201"/>
          <w:jc w:val="center"/>
        </w:trPr>
        <w:tc>
          <w:tcPr>
            <w:tcW w:w="2832" w:type="dxa"/>
            <w:gridSpan w:val="3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301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58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418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407" w:type="dxa"/>
          </w:tcPr>
          <w:p w:rsidR="00254641" w:rsidRPr="00254641" w:rsidDel="00F92D5B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Uplink downlink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Special subframe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1880" w:type="dxa"/>
            <w:gridSpan w:val="2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178435" cy="17843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1880" w:type="dxa"/>
            <w:gridSpan w:val="2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172085" cy="17843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0 (Note 1)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1880" w:type="dxa"/>
            <w:gridSpan w:val="2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sym w:font="Symbol" w:char="F073"/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231775" cy="189865"/>
                  <wp:effectExtent l="0" t="0" r="0" b="63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64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proofErr w:type="spellStart"/>
            <w:r w:rsidRPr="00254641">
              <w:rPr>
                <w:rFonts w:ascii="Arial" w:eastAsia="?? ??" w:hAnsi="Arial" w:cs="Arial"/>
                <w:sz w:val="18"/>
                <w:szCs w:val="18"/>
              </w:rPr>
              <w:t>dBm</w:t>
            </w:r>
            <w:proofErr w:type="spellEnd"/>
            <w:r w:rsidRPr="00254641">
              <w:rPr>
                <w:rFonts w:ascii="Arial" w:eastAsia="?? ??" w:hAnsi="Arial" w:cs="Arial"/>
                <w:sz w:val="18"/>
                <w:szCs w:val="18"/>
              </w:rPr>
              <w:t>/15kHz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62A1D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77" w:author="CR3130r2" w:date="2015-09-18T00:07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acc>
                      <m:accPr>
                        <m:ctrlPr>
                          <w:ins w:id="78" w:author="CR3130r2" w:date="2015-09-18T00:07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accPr>
                      <m:e>
                        <w:ins w:id="79" w:author="CR3130r2" w:date="2015-09-18T00:07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</m:t>
                          </m:r>
                        </w:ins>
                      </m:e>
                    </m:acc>
                  </m:e>
                  <m:sub>
                    <w:ins w:id="80" w:author="CR3130r2" w:date="2015-09-18T00:07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w:ins>
                  </m:sub>
                </m:sSub>
                <w:ins w:id="81" w:author="CR3130r2" w:date="2015-09-18T00:07:00Z">
                  <m:r>
                    <w:rPr>
                      <w:rFonts w:ascii="Cambria Math" w:hAnsi="Cambria Math"/>
                      <w:lang w:eastAsia="zh-CN"/>
                    </w:rPr>
                    <m:t>/</m:t>
                  </m:r>
                </w:ins>
                <m:sSub>
                  <m:sSubPr>
                    <m:ctrlPr>
                      <w:ins w:id="82" w:author="CR3130r2" w:date="2015-09-18T00:07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w:ins w:id="83" w:author="CR3130r2" w:date="2015-09-18T00:07:00Z"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w:ins>
                  </m:e>
                  <m:sub>
                    <w:ins w:id="84" w:author="CR3130r2" w:date="2015-09-18T00:07:00Z">
                      <m:r>
                        <w:rPr>
                          <w:rFonts w:ascii="Cambria Math" w:hAnsi="Cambria Math"/>
                          <w:lang w:eastAsia="zh-CN"/>
                        </w:rPr>
                        <m:t>oc</m:t>
                      </m:r>
                    </w:ins>
                  </m:sub>
                </m:sSub>
              </m:oMath>
            </m:oMathPara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Reference Value in Table </w:t>
            </w:r>
            <w:ins w:id="85" w:author="admin" w:date="2016-02-19T04:05:00Z">
              <w:r w:rsidR="00BB077C" w:rsidRPr="00BB077C">
                <w:rPr>
                  <w:rFonts w:ascii="Arial" w:hAnsi="Arial" w:cs="Arial"/>
                  <w:sz w:val="18"/>
                  <w:szCs w:val="18"/>
                  <w:lang w:eastAsia="zh-CN"/>
                </w:rPr>
                <w:t>8.3.2.1H-2</w:t>
              </w:r>
            </w:ins>
            <w:del w:id="86" w:author="admin" w:date="2016-02-19T04:05:00Z">
              <w:r w:rsidRPr="00254641" w:rsidDel="00BB077C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  <w:bookmarkStart w:id="87" w:name="_GoBack"/>
            <w:bookmarkEnd w:id="87"/>
          </w:p>
        </w:tc>
        <w:tc>
          <w:tcPr>
            <w:tcW w:w="1418" w:type="dxa"/>
            <w:vAlign w:val="center"/>
          </w:tcPr>
          <w:p w:rsidR="00254641" w:rsidRPr="00254641" w:rsidDel="00F92D5B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[10.45]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[4.6]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BW</w:t>
            </w:r>
            <w:r w:rsidRPr="00254641"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ime Offset between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sym w:font="Symbol" w:char="F06D"/>
            </w:r>
            <w:r w:rsidRPr="0025464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-1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-100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126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83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 reference signals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Antenna ports 15,16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CSI-RS periodicity and subframe offset</w:t>
            </w:r>
            <w:r w:rsidRPr="00254641">
              <w:rPr>
                <w:rFonts w:ascii="Arial" w:hAnsi="Arial" w:cs="Arial"/>
                <w:sz w:val="18"/>
                <w:szCs w:val="18"/>
              </w:rPr>
              <w:br/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>T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254641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>∆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proofErr w:type="spellStart"/>
            <w:r w:rsidRPr="00254641">
              <w:rPr>
                <w:rFonts w:ascii="Arial" w:eastAsia="?? ??" w:hAnsi="Arial" w:cs="Arial"/>
                <w:sz w:val="18"/>
                <w:szCs w:val="18"/>
              </w:rPr>
              <w:t>Subframes</w:t>
            </w:r>
            <w:proofErr w:type="spellEnd"/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 /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 reference signal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Zero-power CSI-RS configuration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i/>
                <w:sz w:val="18"/>
                <w:szCs w:val="18"/>
              </w:rPr>
              <w:t>I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254641">
              <w:rPr>
                <w:rFonts w:ascii="Arial" w:hAnsi="Arial" w:cs="Arial"/>
                <w:sz w:val="18"/>
                <w:szCs w:val="18"/>
              </w:rPr>
              <w:t xml:space="preserve"> /       </w:t>
            </w:r>
            <w:proofErr w:type="spellStart"/>
            <w:r w:rsidRPr="00254641">
              <w:rPr>
                <w:rFonts w:ascii="Arial" w:hAnsi="Arial" w:cs="Arial"/>
                <w:i/>
                <w:sz w:val="18"/>
                <w:szCs w:val="18"/>
              </w:rPr>
              <w:t>ZeroPowerCSI</w:t>
            </w:r>
            <w:proofErr w:type="spellEnd"/>
            <w:r w:rsidRPr="00254641">
              <w:rPr>
                <w:rFonts w:ascii="Arial" w:hAnsi="Arial" w:cs="Arial"/>
                <w:i/>
                <w:sz w:val="18"/>
                <w:szCs w:val="18"/>
              </w:rPr>
              <w:t xml:space="preserve">-RS </w:t>
            </w:r>
            <w:r w:rsidRPr="00254641">
              <w:rPr>
                <w:rFonts w:ascii="Arial" w:hAnsi="Arial" w:cs="Arial"/>
                <w:sz w:val="18"/>
                <w:szCs w:val="18"/>
              </w:rPr>
              <w:t>bitmap</w:t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proofErr w:type="spellStart"/>
            <w:r w:rsidRPr="00254641">
              <w:rPr>
                <w:rFonts w:ascii="Arial" w:eastAsia="?? ??" w:hAnsi="Arial" w:cs="Arial"/>
                <w:sz w:val="18"/>
                <w:szCs w:val="18"/>
              </w:rPr>
              <w:t>Subframes</w:t>
            </w:r>
            <w:proofErr w:type="spellEnd"/>
            <w:r w:rsidRPr="00254641">
              <w:rPr>
                <w:rFonts w:ascii="Arial" w:eastAsia="?? ??" w:hAnsi="Arial" w:cs="Arial"/>
                <w:sz w:val="18"/>
                <w:szCs w:val="18"/>
              </w:rPr>
              <w:t xml:space="preserve"> / bitmap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4 /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0010000000000000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TM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9-1layer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Probability of 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occurrence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transmission in interference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</w:tr>
      <w:tr w:rsidR="00254641" w:rsidRPr="00254641" w:rsidTr="00115510">
        <w:trPr>
          <w:cantSplit/>
          <w:trHeight w:val="585"/>
          <w:jc w:val="center"/>
        </w:trPr>
        <w:tc>
          <w:tcPr>
            <w:tcW w:w="1416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41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1416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Precoding</w:t>
            </w:r>
            <w:proofErr w:type="spellEnd"/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granularity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domain: 1 PR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Time domain: 1 </w:t>
            </w:r>
            <w:proofErr w:type="spellStart"/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54641">
              <w:rPr>
                <w:rFonts w:ascii="Arial" w:hAnsi="Arial" w:cs="Arial"/>
                <w:sz w:val="18"/>
                <w:szCs w:val="18"/>
              </w:rPr>
              <w:t>Beamforming</w:t>
            </w:r>
            <w:proofErr w:type="spellEnd"/>
            <w:r w:rsidRPr="00254641">
              <w:rPr>
                <w:rFonts w:ascii="Arial" w:hAnsi="Arial" w:cs="Arial"/>
                <w:sz w:val="18"/>
                <w:szCs w:val="18"/>
              </w:rPr>
              <w:t xml:space="preserve"> model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Annex B.4.1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8516" w:type="dxa"/>
            <w:gridSpan w:val="7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Note 1: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344170" cy="17843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64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subrame</w:t>
            </w:r>
            <w:proofErr w:type="spellEnd"/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SF#n</w:t>
            </w:r>
            <w:proofErr w:type="spellEnd"/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based on PMI estimation at a downlink SF not later than SF#(n-4), this reported PMI cannot be applied at the eNB downlink before SF#(n+4).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254641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3</w:t>
            </w: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:</w:t>
            </w: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ab/>
              <w:t>For Uplink - downlink configuration 1 the reporting interval will alternate between 1ms and 4ms.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25464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number of the CRS ports in Cell 1, Cell 2 and Cell 3 is the same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5: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SIB-1 will not be transmitted in Cell 2 and Cell 3 in this test.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25464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modulat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ion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symbols of the signal under test are mapped onto antenna port 7 or 8.</w:t>
            </w:r>
          </w:p>
        </w:tc>
      </w:tr>
    </w:tbl>
    <w:p w:rsidR="00254641" w:rsidRP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254641">
        <w:rPr>
          <w:rFonts w:ascii="Arial" w:eastAsia="SimSun" w:hAnsi="Arial"/>
          <w:b/>
          <w:bCs/>
          <w:lang w:eastAsia="zh-CN"/>
        </w:rPr>
        <w:lastRenderedPageBreak/>
        <w:t>Table 8.3.2.1H-</w:t>
      </w:r>
      <w:r w:rsidRPr="00254641">
        <w:rPr>
          <w:rFonts w:ascii="Arial" w:eastAsia="SimSun" w:hAnsi="Arial" w:hint="eastAsia"/>
          <w:b/>
          <w:bCs/>
          <w:lang w:eastAsia="zh-CN"/>
        </w:rPr>
        <w:t>2</w:t>
      </w:r>
      <w:r w:rsidRPr="00254641">
        <w:rPr>
          <w:rFonts w:ascii="Arial" w:eastAsia="SimSun" w:hAnsi="Arial"/>
          <w:b/>
          <w:bCs/>
          <w:lang w:eastAsia="zh-CN"/>
        </w:rPr>
        <w:t xml:space="preserve">: Minimum Performance </w:t>
      </w:r>
      <w:r w:rsidRPr="00254641">
        <w:rPr>
          <w:rFonts w:ascii="Arial" w:eastAsia="SimSun" w:hAnsi="Arial" w:hint="eastAsia"/>
          <w:b/>
          <w:bCs/>
          <w:lang w:eastAsia="zh-CN"/>
        </w:rPr>
        <w:t>of TM9-Single-Layer (2 CSI-RS ports)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254641" w:rsidRPr="00254641" w:rsidTr="00115510">
        <w:trPr>
          <w:trHeight w:val="102"/>
          <w:jc w:val="center"/>
        </w:trPr>
        <w:tc>
          <w:tcPr>
            <w:tcW w:w="904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Correlation Matrix and Antenna Configuration 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</w:p>
        </w:tc>
        <w:tc>
          <w:tcPr>
            <w:tcW w:w="709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254641" w:rsidRPr="00254641" w:rsidTr="00115510">
        <w:trPr>
          <w:trHeight w:val="102"/>
          <w:jc w:val="center"/>
        </w:trPr>
        <w:tc>
          <w:tcPr>
            <w:tcW w:w="904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850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 3)</w:t>
            </w:r>
          </w:p>
        </w:tc>
        <w:tc>
          <w:tcPr>
            <w:tcW w:w="709" w:type="dxa"/>
            <w:vMerge/>
            <w:vAlign w:val="center"/>
          </w:tcPr>
          <w:p w:rsidR="00254641" w:rsidRPr="00254641" w:rsidRDefault="00254641" w:rsidP="0025464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4641" w:rsidRPr="00254641" w:rsidTr="00115510">
        <w:trPr>
          <w:jc w:val="center"/>
        </w:trPr>
        <w:tc>
          <w:tcPr>
            <w:tcW w:w="904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54641" w:rsidRPr="00254641" w:rsidRDefault="001D11F4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8" w:author="Shaohua Li 1" w:date="2016-02-05T16:1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R.51-1 TDD</w:t>
              </w:r>
            </w:ins>
            <w:del w:id="89" w:author="Shaohua Li 1" w:date="2016-02-05T16:14:00Z">
              <w:r w:rsidR="00254641" w:rsidRPr="00254641" w:rsidDel="001D11F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A5</w:t>
            </w: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vAlign w:val="center"/>
          </w:tcPr>
          <w:p w:rsidR="00254641" w:rsidRPr="00254641" w:rsidRDefault="00D01069" w:rsidP="00873D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0" w:author="Shaohua Li 1" w:date="2016-02-05T16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[1</w:t>
              </w:r>
              <w:del w:id="91" w:author="Shaohua Li 3" w:date="2016-02-18T19:57:00Z">
                <w:r w:rsidDel="00873D7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0</w:delText>
                </w:r>
              </w:del>
            </w:ins>
            <w:ins w:id="92" w:author="Shaohua Li 3" w:date="2016-02-18T19:57:00Z">
              <w:r w:rsidR="00873D7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93" w:author="Shaohua Li 1" w:date="2016-02-05T16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  <w:del w:id="94" w:author="Shaohua Li 3" w:date="2016-02-18T19:57:00Z">
                <w:r w:rsidDel="00873D7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6</w:delText>
                </w:r>
              </w:del>
            </w:ins>
            <w:ins w:id="95" w:author="Shaohua Li 3" w:date="2016-02-18T19:57:00Z">
              <w:r w:rsidR="00873D7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</w:t>
              </w:r>
            </w:ins>
            <w:ins w:id="96" w:author="Shaohua Li 1" w:date="2016-02-05T16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  <w:del w:id="97" w:author="Shaohua Li 1" w:date="2016-02-05T16:35:00Z">
              <w:r w:rsidR="00254641" w:rsidRPr="00254641" w:rsidDel="00D010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≥2</w:t>
            </w:r>
          </w:p>
        </w:tc>
      </w:tr>
      <w:tr w:rsidR="00254641" w:rsidRPr="00254641" w:rsidTr="00115510">
        <w:trPr>
          <w:jc w:val="center"/>
        </w:trPr>
        <w:tc>
          <w:tcPr>
            <w:tcW w:w="10401" w:type="dxa"/>
            <w:gridSpan w:val="1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, Cell 2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Cell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statistically independent.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correlation matrix and antenna configuration apply for Cell 1, Cell 2 and Cell 3.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ote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SNR corresponds to </w:t>
            </w:r>
            <m:oMath>
              <m:sSub>
                <m:sSubPr>
                  <m:ctrlPr>
                    <w:ins w:id="98" w:author="CR3130r2" w:date="2015-09-18T00:07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acc>
                    <m:accPr>
                      <m:ctrlPr>
                        <w:ins w:id="99" w:author="CR3130r2" w:date="2015-09-18T00:07:00Z">
                          <w:rPr>
                            <w:rFonts w:ascii="Cambria Math" w:hAnsi="Cambria Math"/>
                            <w:lang w:eastAsia="zh-CN"/>
                          </w:rPr>
                        </w:ins>
                      </m:ctrlPr>
                    </m:accPr>
                    <m:e>
                      <w:ins w:id="100" w:author="CR3130r2" w:date="2015-09-18T00:07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w:ins>
                    </m:e>
                  </m:acc>
                </m:e>
                <m:sub>
                  <w:ins w:id="101" w:author="CR3130r2" w:date="2015-09-18T00:07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w:ins>
                </m:sub>
              </m:sSub>
              <w:ins w:id="102" w:author="CR3130r2" w:date="2015-09-18T00:07:00Z">
                <m:r>
                  <w:rPr>
                    <w:rFonts w:ascii="Cambria Math" w:hAnsi="Cambria Math"/>
                    <w:lang w:eastAsia="zh-CN"/>
                  </w:rPr>
                  <m:t>/</m:t>
                </m:r>
              </w:ins>
              <m:sSub>
                <m:sSubPr>
                  <m:ctrlPr>
                    <w:ins w:id="103" w:author="CR3130r2" w:date="2015-09-18T00:0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104" w:author="CR3130r2" w:date="2015-09-18T00:07:00Z"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w:ins>
                </m:e>
                <m:sub>
                  <w:ins w:id="105" w:author="CR3130r2" w:date="2015-09-18T00:07:00Z">
                    <m:r>
                      <w:rPr>
                        <w:rFonts w:ascii="Cambria Math" w:hAnsi="Cambria Math"/>
                        <w:lang w:eastAsia="zh-CN"/>
                      </w:rPr>
                      <m:t>oc</m:t>
                    </m:r>
                  </w:ins>
                </m:sub>
              </m:sSub>
            </m:oMath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254641" w:rsidRP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A1D" w:rsidRDefault="00262A1D">
      <w:r>
        <w:separator/>
      </w:r>
    </w:p>
  </w:endnote>
  <w:endnote w:type="continuationSeparator" w:id="0">
    <w:p w:rsidR="00262A1D" w:rsidRDefault="0026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A1D" w:rsidRDefault="00262A1D">
      <w:r>
        <w:separator/>
      </w:r>
    </w:p>
  </w:footnote>
  <w:footnote w:type="continuationSeparator" w:id="0">
    <w:p w:rsidR="00262A1D" w:rsidRDefault="00262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AD"/>
    <w:rsid w:val="00003282"/>
    <w:rsid w:val="00005569"/>
    <w:rsid w:val="00013415"/>
    <w:rsid w:val="00022E4A"/>
    <w:rsid w:val="0002545C"/>
    <w:rsid w:val="0006661A"/>
    <w:rsid w:val="00075EDB"/>
    <w:rsid w:val="0007792C"/>
    <w:rsid w:val="000878DC"/>
    <w:rsid w:val="000A3DAC"/>
    <w:rsid w:val="000A6394"/>
    <w:rsid w:val="000A6D23"/>
    <w:rsid w:val="000B6671"/>
    <w:rsid w:val="000C038A"/>
    <w:rsid w:val="000C6598"/>
    <w:rsid w:val="000D0832"/>
    <w:rsid w:val="000D2F57"/>
    <w:rsid w:val="000D5446"/>
    <w:rsid w:val="000D5734"/>
    <w:rsid w:val="000D72B7"/>
    <w:rsid w:val="000F3DE1"/>
    <w:rsid w:val="00114F3C"/>
    <w:rsid w:val="00142115"/>
    <w:rsid w:val="00145D43"/>
    <w:rsid w:val="001519B1"/>
    <w:rsid w:val="00183551"/>
    <w:rsid w:val="001835F8"/>
    <w:rsid w:val="00183FD2"/>
    <w:rsid w:val="00192C46"/>
    <w:rsid w:val="001A7B60"/>
    <w:rsid w:val="001B7A65"/>
    <w:rsid w:val="001D11F4"/>
    <w:rsid w:val="001E41F3"/>
    <w:rsid w:val="001E534E"/>
    <w:rsid w:val="001F015D"/>
    <w:rsid w:val="00203978"/>
    <w:rsid w:val="0021626A"/>
    <w:rsid w:val="00231291"/>
    <w:rsid w:val="0023162B"/>
    <w:rsid w:val="00235C04"/>
    <w:rsid w:val="00236A70"/>
    <w:rsid w:val="00254641"/>
    <w:rsid w:val="0025718D"/>
    <w:rsid w:val="0026004D"/>
    <w:rsid w:val="00262A1D"/>
    <w:rsid w:val="00272408"/>
    <w:rsid w:val="00275D12"/>
    <w:rsid w:val="002860C4"/>
    <w:rsid w:val="00293640"/>
    <w:rsid w:val="002A27C4"/>
    <w:rsid w:val="002B5741"/>
    <w:rsid w:val="002D7837"/>
    <w:rsid w:val="002F478B"/>
    <w:rsid w:val="00305409"/>
    <w:rsid w:val="003060B0"/>
    <w:rsid w:val="00334754"/>
    <w:rsid w:val="003829F4"/>
    <w:rsid w:val="003877A0"/>
    <w:rsid w:val="00393354"/>
    <w:rsid w:val="003A5DC3"/>
    <w:rsid w:val="003A6D33"/>
    <w:rsid w:val="003B71B6"/>
    <w:rsid w:val="003C0590"/>
    <w:rsid w:val="003D1FA4"/>
    <w:rsid w:val="003E1A36"/>
    <w:rsid w:val="003E4BF4"/>
    <w:rsid w:val="003F7FF5"/>
    <w:rsid w:val="00400443"/>
    <w:rsid w:val="004018D7"/>
    <w:rsid w:val="00410B32"/>
    <w:rsid w:val="0041704D"/>
    <w:rsid w:val="00424149"/>
    <w:rsid w:val="004242F1"/>
    <w:rsid w:val="00432699"/>
    <w:rsid w:val="004519AD"/>
    <w:rsid w:val="00455DAC"/>
    <w:rsid w:val="00457B48"/>
    <w:rsid w:val="004861F7"/>
    <w:rsid w:val="00497A47"/>
    <w:rsid w:val="004B0E36"/>
    <w:rsid w:val="004B56DE"/>
    <w:rsid w:val="004B75B7"/>
    <w:rsid w:val="004D5A25"/>
    <w:rsid w:val="0051580D"/>
    <w:rsid w:val="00537676"/>
    <w:rsid w:val="005414D5"/>
    <w:rsid w:val="0054411C"/>
    <w:rsid w:val="00544FEB"/>
    <w:rsid w:val="00552EDF"/>
    <w:rsid w:val="00562FE2"/>
    <w:rsid w:val="00584213"/>
    <w:rsid w:val="00592D74"/>
    <w:rsid w:val="005931B8"/>
    <w:rsid w:val="005A4AA5"/>
    <w:rsid w:val="005A4F8A"/>
    <w:rsid w:val="005A52FF"/>
    <w:rsid w:val="005C2331"/>
    <w:rsid w:val="005D232C"/>
    <w:rsid w:val="005E23C0"/>
    <w:rsid w:val="005E2C44"/>
    <w:rsid w:val="005E42C2"/>
    <w:rsid w:val="005F62D7"/>
    <w:rsid w:val="00604DCF"/>
    <w:rsid w:val="00615CBA"/>
    <w:rsid w:val="00621188"/>
    <w:rsid w:val="006257ED"/>
    <w:rsid w:val="00640ED8"/>
    <w:rsid w:val="00643D46"/>
    <w:rsid w:val="00653892"/>
    <w:rsid w:val="006575AE"/>
    <w:rsid w:val="006936C5"/>
    <w:rsid w:val="00695808"/>
    <w:rsid w:val="006A13DE"/>
    <w:rsid w:val="006B2C16"/>
    <w:rsid w:val="006B46FB"/>
    <w:rsid w:val="006C5ED1"/>
    <w:rsid w:val="006E21FB"/>
    <w:rsid w:val="0071757D"/>
    <w:rsid w:val="0071768E"/>
    <w:rsid w:val="007428DD"/>
    <w:rsid w:val="00767B41"/>
    <w:rsid w:val="00774ECC"/>
    <w:rsid w:val="00792342"/>
    <w:rsid w:val="007A55B5"/>
    <w:rsid w:val="007A5F91"/>
    <w:rsid w:val="007A6D46"/>
    <w:rsid w:val="007B512A"/>
    <w:rsid w:val="007C2097"/>
    <w:rsid w:val="007D1FA9"/>
    <w:rsid w:val="007D559A"/>
    <w:rsid w:val="007D6A07"/>
    <w:rsid w:val="00800BE6"/>
    <w:rsid w:val="00810BDF"/>
    <w:rsid w:val="00816FAB"/>
    <w:rsid w:val="00820B62"/>
    <w:rsid w:val="00826A0F"/>
    <w:rsid w:val="008279FA"/>
    <w:rsid w:val="00836617"/>
    <w:rsid w:val="00853BF5"/>
    <w:rsid w:val="008626E7"/>
    <w:rsid w:val="00870EE7"/>
    <w:rsid w:val="00873D76"/>
    <w:rsid w:val="008A2B34"/>
    <w:rsid w:val="008A4C8E"/>
    <w:rsid w:val="008B2BBF"/>
    <w:rsid w:val="008C6582"/>
    <w:rsid w:val="008C7A03"/>
    <w:rsid w:val="008F49C9"/>
    <w:rsid w:val="008F686C"/>
    <w:rsid w:val="00903B6B"/>
    <w:rsid w:val="00917D9E"/>
    <w:rsid w:val="009316F7"/>
    <w:rsid w:val="009479CD"/>
    <w:rsid w:val="009511AE"/>
    <w:rsid w:val="00951EDC"/>
    <w:rsid w:val="00957B6A"/>
    <w:rsid w:val="009777D9"/>
    <w:rsid w:val="00991B88"/>
    <w:rsid w:val="009A579D"/>
    <w:rsid w:val="009B728A"/>
    <w:rsid w:val="009C16FF"/>
    <w:rsid w:val="009C4C1C"/>
    <w:rsid w:val="009D275C"/>
    <w:rsid w:val="009D3AB2"/>
    <w:rsid w:val="009E3297"/>
    <w:rsid w:val="009E407A"/>
    <w:rsid w:val="009E680D"/>
    <w:rsid w:val="009F0E54"/>
    <w:rsid w:val="009F6A9A"/>
    <w:rsid w:val="009F734F"/>
    <w:rsid w:val="00A246B6"/>
    <w:rsid w:val="00A2596E"/>
    <w:rsid w:val="00A3711B"/>
    <w:rsid w:val="00A47E70"/>
    <w:rsid w:val="00A52E2E"/>
    <w:rsid w:val="00A7671C"/>
    <w:rsid w:val="00AB26C4"/>
    <w:rsid w:val="00AB2B3F"/>
    <w:rsid w:val="00AB3E37"/>
    <w:rsid w:val="00AC106E"/>
    <w:rsid w:val="00AC6315"/>
    <w:rsid w:val="00AD1CD8"/>
    <w:rsid w:val="00AE6DEB"/>
    <w:rsid w:val="00AF0C89"/>
    <w:rsid w:val="00AF1586"/>
    <w:rsid w:val="00B012A9"/>
    <w:rsid w:val="00B1309F"/>
    <w:rsid w:val="00B258BB"/>
    <w:rsid w:val="00B3163B"/>
    <w:rsid w:val="00B41870"/>
    <w:rsid w:val="00B46C53"/>
    <w:rsid w:val="00B562C3"/>
    <w:rsid w:val="00B67B97"/>
    <w:rsid w:val="00B968C8"/>
    <w:rsid w:val="00BA1DED"/>
    <w:rsid w:val="00BA3EC5"/>
    <w:rsid w:val="00BB077C"/>
    <w:rsid w:val="00BB5DFC"/>
    <w:rsid w:val="00BC70A3"/>
    <w:rsid w:val="00BD279D"/>
    <w:rsid w:val="00BD6BB8"/>
    <w:rsid w:val="00BE0717"/>
    <w:rsid w:val="00BF0113"/>
    <w:rsid w:val="00C03BFA"/>
    <w:rsid w:val="00C634BF"/>
    <w:rsid w:val="00C64A65"/>
    <w:rsid w:val="00C712DB"/>
    <w:rsid w:val="00C730B6"/>
    <w:rsid w:val="00C7596F"/>
    <w:rsid w:val="00C95985"/>
    <w:rsid w:val="00CC5026"/>
    <w:rsid w:val="00CE4A65"/>
    <w:rsid w:val="00CE792D"/>
    <w:rsid w:val="00D01069"/>
    <w:rsid w:val="00D027F0"/>
    <w:rsid w:val="00D03F9A"/>
    <w:rsid w:val="00D23288"/>
    <w:rsid w:val="00D37C7F"/>
    <w:rsid w:val="00D43E5E"/>
    <w:rsid w:val="00D54667"/>
    <w:rsid w:val="00D91358"/>
    <w:rsid w:val="00D947E0"/>
    <w:rsid w:val="00DE34CF"/>
    <w:rsid w:val="00E00676"/>
    <w:rsid w:val="00E062C3"/>
    <w:rsid w:val="00E072F4"/>
    <w:rsid w:val="00E2517D"/>
    <w:rsid w:val="00E436A3"/>
    <w:rsid w:val="00E7637A"/>
    <w:rsid w:val="00E84200"/>
    <w:rsid w:val="00EB0181"/>
    <w:rsid w:val="00EB3885"/>
    <w:rsid w:val="00EB7818"/>
    <w:rsid w:val="00EC492D"/>
    <w:rsid w:val="00EE7659"/>
    <w:rsid w:val="00EE7D7C"/>
    <w:rsid w:val="00EF5F11"/>
    <w:rsid w:val="00F02E74"/>
    <w:rsid w:val="00F050D4"/>
    <w:rsid w:val="00F25D98"/>
    <w:rsid w:val="00F300FB"/>
    <w:rsid w:val="00F32229"/>
    <w:rsid w:val="00F34F1A"/>
    <w:rsid w:val="00F50F70"/>
    <w:rsid w:val="00F5643E"/>
    <w:rsid w:val="00F65AD4"/>
    <w:rsid w:val="00F73D20"/>
    <w:rsid w:val="00F81288"/>
    <w:rsid w:val="00F9383E"/>
    <w:rsid w:val="00FA67AF"/>
    <w:rsid w:val="00FA68A0"/>
    <w:rsid w:val="00FB2974"/>
    <w:rsid w:val="00FB6386"/>
    <w:rsid w:val="00FC2EB5"/>
    <w:rsid w:val="00FC38CD"/>
    <w:rsid w:val="00FC6FCE"/>
    <w:rsid w:val="00FE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2165</Words>
  <Characters>12345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admin</cp:lastModifiedBy>
  <cp:revision>2</cp:revision>
  <cp:lastPrinted>1900-12-31T16:00:00Z</cp:lastPrinted>
  <dcterms:created xsi:type="dcterms:W3CDTF">2016-02-18T19:06:00Z</dcterms:created>
  <dcterms:modified xsi:type="dcterms:W3CDTF">2016-02-18T19:06:00Z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